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551B7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2896</w:t>
      </w:r>
      <w:bookmarkStart w:id="0" w:name="_GoBack"/>
      <w:bookmarkEnd w:id="0"/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04207F">
        <w:rPr>
          <w:rFonts w:ascii="Arial" w:eastAsia="等线" w:hAnsi="Arial" w:cs="Arial" w:hint="eastAsia"/>
          <w:b/>
          <w:lang w:eastAsia="zh-CN"/>
        </w:rPr>
        <w:t>KI#</w:t>
      </w:r>
      <w:r w:rsidR="005B580F">
        <w:rPr>
          <w:rFonts w:ascii="Arial" w:eastAsia="等线" w:hAnsi="Arial" w:cs="Arial" w:hint="eastAsia"/>
          <w:b/>
          <w:lang w:eastAsia="zh-CN"/>
        </w:rPr>
        <w:t>1</w:t>
      </w:r>
      <w:r w:rsidR="008A00C8" w:rsidRPr="0004207F">
        <w:rPr>
          <w:rFonts w:ascii="Arial" w:eastAsia="等线" w:hAnsi="Arial" w:cs="Arial" w:hint="eastAsia"/>
          <w:b/>
          <w:lang w:eastAsia="zh-CN"/>
        </w:rPr>
        <w:t>, New Sol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BB4DAE" w:rsidRPr="00BB4DAE">
        <w:rPr>
          <w:rFonts w:ascii="Arial" w:eastAsia="等线" w:hAnsi="Arial" w:cs="Arial" w:hint="eastAsia"/>
          <w:b/>
          <w:lang w:eastAsia="zh-CN"/>
        </w:rPr>
        <w:t>N2 interface message and N3 interface data transmission via PDU Session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847532">
        <w:rPr>
          <w:rFonts w:ascii="Arial" w:eastAsia="等线" w:hAnsi="Arial" w:cs="Arial" w:hint="eastAsia"/>
          <w:b/>
          <w:lang w:eastAsia="zh-CN"/>
        </w:rPr>
        <w:t>6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47532" w:rsidRPr="00977FF7">
        <w:rPr>
          <w:rFonts w:ascii="Arial" w:eastAsia="等线" w:hAnsi="Arial" w:cs="Arial" w:hint="eastAsia"/>
          <w:b/>
          <w:lang w:eastAsia="zh-CN"/>
        </w:rPr>
        <w:t>VMR</w:t>
      </w:r>
      <w:r w:rsidR="00657C0A">
        <w:rPr>
          <w:rFonts w:ascii="Arial" w:hAnsi="Arial" w:cs="Arial"/>
          <w:b/>
        </w:rPr>
        <w:t>_Ph</w:t>
      </w:r>
      <w:r w:rsidR="00847532" w:rsidRPr="00977FF7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A00C8">
        <w:rPr>
          <w:rFonts w:ascii="Arial" w:eastAsia="等线" w:hAnsi="Arial" w:cs="Arial" w:hint="eastAsia"/>
          <w:i/>
          <w:lang w:eastAsia="zh-CN"/>
        </w:rPr>
        <w:t xml:space="preserve">a </w:t>
      </w:r>
      <w:r w:rsidR="008D19A9">
        <w:rPr>
          <w:rFonts w:ascii="Arial" w:eastAsia="等线" w:hAnsi="Arial" w:cs="Arial" w:hint="eastAsia"/>
          <w:i/>
          <w:lang w:eastAsia="zh-CN"/>
        </w:rPr>
        <w:t>new</w:t>
      </w:r>
      <w:r w:rsidR="008A00C8">
        <w:rPr>
          <w:rFonts w:ascii="Arial" w:eastAsia="等线" w:hAnsi="Arial" w:cs="Arial" w:hint="eastAsia"/>
          <w:i/>
          <w:lang w:eastAsia="zh-CN"/>
        </w:rPr>
        <w:t xml:space="preserve"> solution for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key issue</w:t>
      </w:r>
      <w:r w:rsidR="008A00C8">
        <w:rPr>
          <w:rFonts w:ascii="Arial" w:eastAsia="等线" w:hAnsi="Arial" w:cs="Arial" w:hint="eastAsia"/>
          <w:i/>
          <w:lang w:eastAsia="zh-CN"/>
        </w:rPr>
        <w:t>#</w:t>
      </w:r>
      <w:r w:rsidR="005B580F">
        <w:rPr>
          <w:rFonts w:ascii="Arial" w:eastAsia="等线" w:hAnsi="Arial" w:cs="Arial" w:hint="eastAsia"/>
          <w:i/>
          <w:lang w:eastAsia="zh-CN"/>
        </w:rPr>
        <w:t>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5B580F">
        <w:rPr>
          <w:rFonts w:eastAsia="等线" w:hint="eastAsia"/>
          <w:lang w:val="en-US" w:eastAsia="zh-CN"/>
        </w:rPr>
        <w:t>1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</w:t>
      </w:r>
      <w:r w:rsidR="00847532">
        <w:rPr>
          <w:rFonts w:eastAsia="等线" w:hint="eastAsia"/>
          <w:lang w:val="en-US" w:eastAsia="zh-CN"/>
        </w:rPr>
        <w:t>06</w:t>
      </w:r>
      <w:r>
        <w:rPr>
          <w:rFonts w:eastAsia="等线" w:hint="eastAsia"/>
          <w:lang w:val="en-US" w:eastAsia="zh-CN"/>
        </w:rPr>
        <w:t>.</w:t>
      </w:r>
      <w:r w:rsidR="00682881">
        <w:rPr>
          <w:rFonts w:eastAsia="等线" w:hint="eastAsia"/>
          <w:lang w:val="en-US" w:eastAsia="zh-CN"/>
        </w:rPr>
        <w:t xml:space="preserve"> The </w:t>
      </w:r>
      <w:r w:rsidR="00682881">
        <w:rPr>
          <w:rFonts w:eastAsia="等线"/>
          <w:lang w:val="en-US" w:eastAsia="zh-CN"/>
        </w:rPr>
        <w:t>solution</w:t>
      </w:r>
      <w:r w:rsidR="00682881">
        <w:rPr>
          <w:rFonts w:eastAsia="等线" w:hint="eastAsia"/>
          <w:lang w:val="en-US" w:eastAsia="zh-CN"/>
        </w:rPr>
        <w:t xml:space="preserve"> focus on the following question in KI#1:</w:t>
      </w:r>
    </w:p>
    <w:p w:rsidR="00682881" w:rsidRDefault="00682881" w:rsidP="00682881">
      <w:pPr>
        <w:pStyle w:val="B1"/>
      </w:pPr>
      <w:r>
        <w:t xml:space="preserve">- </w:t>
      </w:r>
      <w:r>
        <w:tab/>
        <w:t>How to provide the backhaul link using a PDU sessions for a MWAB, to support the N2/N3 interfaces and connectivity to an OAM server.</w:t>
      </w:r>
    </w:p>
    <w:p w:rsidR="004C19B0" w:rsidRDefault="004C19B0" w:rsidP="004C19B0">
      <w:pPr>
        <w:pStyle w:val="1"/>
        <w:ind w:left="0" w:firstLine="0"/>
      </w:pPr>
      <w:r w:rsidRPr="00C31A24">
        <w:rPr>
          <w:rFonts w:eastAsia="等线" w:hint="eastAsia"/>
          <w:lang w:eastAsia="zh-CN"/>
        </w:rPr>
        <w:t>2</w:t>
      </w:r>
      <w:r>
        <w:t xml:space="preserve">. </w:t>
      </w:r>
      <w:r w:rsidRPr="00C31A24">
        <w:rPr>
          <w:rFonts w:eastAsia="等线" w:hint="eastAsia"/>
          <w:lang w:eastAsia="zh-CN"/>
        </w:rPr>
        <w:t>Discussion</w:t>
      </w:r>
    </w:p>
    <w:p w:rsidR="00D861AE" w:rsidRDefault="00A26A2D" w:rsidP="00AC1F90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When the N2 interface message</w:t>
      </w:r>
      <w:r w:rsidR="009974AD">
        <w:rPr>
          <w:rFonts w:eastAsia="等线" w:hint="eastAsia"/>
          <w:lang w:eastAsia="zh-CN"/>
        </w:rPr>
        <w:t>s</w:t>
      </w:r>
      <w:r w:rsidR="00A90939">
        <w:rPr>
          <w:rFonts w:eastAsia="等线" w:hint="eastAsia"/>
          <w:lang w:eastAsia="zh-CN"/>
        </w:rPr>
        <w:t xml:space="preserve"> sent by MWAB-</w:t>
      </w:r>
      <w:proofErr w:type="spellStart"/>
      <w:r w:rsidR="00A90939">
        <w:rPr>
          <w:rFonts w:eastAsia="等线" w:hint="eastAsia"/>
          <w:lang w:eastAsia="zh-CN"/>
        </w:rPr>
        <w:t>gNB</w:t>
      </w:r>
      <w:proofErr w:type="spellEnd"/>
      <w:r w:rsidR="009974AD">
        <w:rPr>
          <w:rFonts w:eastAsia="等线" w:hint="eastAsia"/>
          <w:lang w:eastAsia="zh-CN"/>
        </w:rPr>
        <w:t xml:space="preserve"> are</w:t>
      </w:r>
      <w:r>
        <w:rPr>
          <w:rFonts w:eastAsia="等线" w:hint="eastAsia"/>
          <w:lang w:eastAsia="zh-CN"/>
        </w:rPr>
        <w:t xml:space="preserve"> transferred via a PDU Session</w:t>
      </w:r>
      <w:r w:rsidR="00682881">
        <w:rPr>
          <w:rFonts w:eastAsia="等线" w:hint="eastAsia"/>
          <w:lang w:eastAsia="zh-CN"/>
        </w:rPr>
        <w:t xml:space="preserve"> for MWAB</w:t>
      </w:r>
      <w:r w:rsidR="00A90939">
        <w:rPr>
          <w:rFonts w:eastAsia="等线" w:hint="eastAsia"/>
          <w:lang w:eastAsia="zh-CN"/>
        </w:rPr>
        <w:t>-UE</w:t>
      </w:r>
      <w:r w:rsidR="002D312C">
        <w:rPr>
          <w:rFonts w:eastAsia="等线" w:hint="eastAsia"/>
          <w:lang w:eastAsia="zh-CN"/>
        </w:rPr>
        <w:t>, to guarantee the security of the message</w:t>
      </w:r>
      <w:r w:rsidR="009974AD">
        <w:rPr>
          <w:rFonts w:eastAsia="等线" w:hint="eastAsia"/>
          <w:lang w:eastAsia="zh-CN"/>
        </w:rPr>
        <w:t>s</w:t>
      </w:r>
      <w:r w:rsidR="002D312C">
        <w:rPr>
          <w:rFonts w:eastAsia="等线" w:hint="eastAsia"/>
          <w:lang w:eastAsia="zh-CN"/>
        </w:rPr>
        <w:t xml:space="preserve">, it is proposed </w:t>
      </w:r>
      <w:r w:rsidR="00682881">
        <w:rPr>
          <w:rFonts w:eastAsia="等线" w:hint="eastAsia"/>
          <w:lang w:eastAsia="zh-CN"/>
        </w:rPr>
        <w:t>that the MWAB-UE</w:t>
      </w:r>
      <w:r w:rsidR="002D312C">
        <w:rPr>
          <w:rFonts w:eastAsia="等线" w:hint="eastAsia"/>
          <w:lang w:eastAsia="zh-CN"/>
        </w:rPr>
        <w:t xml:space="preserve"> use</w:t>
      </w:r>
      <w:r w:rsidR="00682881">
        <w:rPr>
          <w:rFonts w:eastAsia="等线" w:hint="eastAsia"/>
          <w:lang w:eastAsia="zh-CN"/>
        </w:rPr>
        <w:t>s the</w:t>
      </w:r>
      <w:r w:rsidR="002D312C">
        <w:rPr>
          <w:rFonts w:eastAsia="等线" w:hint="eastAsia"/>
          <w:lang w:eastAsia="zh-CN"/>
        </w:rPr>
        <w:t xml:space="preserve"> dedicated DNN and S-NSSAI</w:t>
      </w:r>
      <w:r w:rsidR="009974AD">
        <w:rPr>
          <w:rFonts w:eastAsia="等线" w:hint="eastAsia"/>
          <w:lang w:eastAsia="zh-CN"/>
        </w:rPr>
        <w:t xml:space="preserve"> to establish the PDU Session and enforce the User Plane Security</w:t>
      </w:r>
      <w:r w:rsidR="00A90939">
        <w:rPr>
          <w:rFonts w:eastAsia="等线" w:hint="eastAsia"/>
          <w:lang w:eastAsia="zh-CN"/>
        </w:rPr>
        <w:t xml:space="preserve"> for the PDU Session</w:t>
      </w:r>
      <w:r w:rsidR="009974AD">
        <w:rPr>
          <w:rFonts w:eastAsia="等线" w:hint="eastAsia"/>
          <w:lang w:eastAsia="zh-CN"/>
        </w:rPr>
        <w:t xml:space="preserve"> described in clause</w:t>
      </w:r>
      <w:r w:rsidR="009974AD">
        <w:rPr>
          <w:rFonts w:eastAsia="等线"/>
          <w:lang w:val="en-US" w:eastAsia="zh-CN"/>
        </w:rPr>
        <w:t> </w:t>
      </w:r>
      <w:r w:rsidR="009974AD">
        <w:rPr>
          <w:rFonts w:eastAsia="等线" w:hint="eastAsia"/>
          <w:lang w:val="en-US" w:eastAsia="zh-CN"/>
        </w:rPr>
        <w:t>5.10.3 in TS</w:t>
      </w:r>
      <w:r w:rsidR="009974AD">
        <w:rPr>
          <w:rFonts w:eastAsia="等线"/>
          <w:lang w:val="en-US" w:eastAsia="zh-CN"/>
        </w:rPr>
        <w:t> </w:t>
      </w:r>
      <w:r w:rsidR="009974AD">
        <w:rPr>
          <w:rFonts w:eastAsia="等线" w:hint="eastAsia"/>
          <w:lang w:val="en-US" w:eastAsia="zh-CN"/>
        </w:rPr>
        <w:t>23.501</w:t>
      </w:r>
      <w:r w:rsidR="00FE0714">
        <w:rPr>
          <w:rFonts w:eastAsia="等线" w:hint="eastAsia"/>
          <w:lang w:val="en-US" w:eastAsia="zh-CN"/>
        </w:rPr>
        <w:t>.</w:t>
      </w:r>
    </w:p>
    <w:p w:rsidR="00F64507" w:rsidRPr="00230A30" w:rsidRDefault="00422287" w:rsidP="00AC1F90">
      <w:p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The UEs connecting to MWAB obtains Allowed NSSAI using the existing registration procedure. And then t</w:t>
      </w:r>
      <w:r w:rsidR="005E1112">
        <w:rPr>
          <w:rFonts w:eastAsia="等线" w:hint="eastAsia"/>
          <w:lang w:val="en-US" w:eastAsia="zh-CN"/>
        </w:rPr>
        <w:t>he UEs</w:t>
      </w:r>
      <w:r w:rsidR="00663DF3">
        <w:rPr>
          <w:rFonts w:eastAsia="等线" w:hint="eastAsia"/>
          <w:lang w:val="en-US" w:eastAsia="zh-CN"/>
        </w:rPr>
        <w:t xml:space="preserve"> connecting to MWAB</w:t>
      </w:r>
      <w:r w:rsidR="005E1112">
        <w:rPr>
          <w:rFonts w:eastAsia="等线" w:hint="eastAsia"/>
          <w:lang w:val="en-US" w:eastAsia="zh-CN"/>
        </w:rPr>
        <w:t xml:space="preserve"> may establish PDU Sessions with different S-NSSAI</w:t>
      </w:r>
      <w:r w:rsidR="00663DF3">
        <w:rPr>
          <w:rFonts w:eastAsia="等线" w:hint="eastAsia"/>
          <w:lang w:val="en-US" w:eastAsia="zh-CN"/>
        </w:rPr>
        <w:t>s</w:t>
      </w:r>
      <w:r w:rsidR="005E1112">
        <w:rPr>
          <w:rFonts w:eastAsia="等线" w:hint="eastAsia"/>
          <w:lang w:val="en-US" w:eastAsia="zh-CN"/>
        </w:rPr>
        <w:t xml:space="preserve">. </w:t>
      </w:r>
      <w:r w:rsidR="00F64507">
        <w:rPr>
          <w:rFonts w:eastAsia="等线"/>
          <w:lang w:val="en-US" w:eastAsia="zh-CN"/>
        </w:rPr>
        <w:t>I</w:t>
      </w:r>
      <w:r w:rsidR="00F64507">
        <w:rPr>
          <w:rFonts w:eastAsia="等线" w:hint="eastAsia"/>
          <w:lang w:val="en-US" w:eastAsia="zh-CN"/>
        </w:rPr>
        <w:t>t is impossible for MWAB</w:t>
      </w:r>
      <w:r w:rsidR="0031614A">
        <w:rPr>
          <w:rFonts w:eastAsia="等线" w:hint="eastAsia"/>
          <w:lang w:val="en-US" w:eastAsia="zh-CN"/>
        </w:rPr>
        <w:t>-UE</w:t>
      </w:r>
      <w:r w:rsidR="00F64507">
        <w:rPr>
          <w:rFonts w:eastAsia="等线" w:hint="eastAsia"/>
          <w:lang w:val="en-US" w:eastAsia="zh-CN"/>
        </w:rPr>
        <w:t xml:space="preserve"> to establish separate PDU Session for each S-NSSAI used by UEs</w:t>
      </w:r>
      <w:r w:rsidR="0031614A">
        <w:rPr>
          <w:rFonts w:eastAsia="等线" w:hint="eastAsia"/>
          <w:lang w:val="en-US" w:eastAsia="zh-CN"/>
        </w:rPr>
        <w:t xml:space="preserve"> connecting to MWAB-</w:t>
      </w:r>
      <w:proofErr w:type="spellStart"/>
      <w:r w:rsidR="0031614A">
        <w:rPr>
          <w:rFonts w:eastAsia="等线" w:hint="eastAsia"/>
          <w:lang w:val="en-US" w:eastAsia="zh-CN"/>
        </w:rPr>
        <w:t>gNB</w:t>
      </w:r>
      <w:proofErr w:type="spellEnd"/>
      <w:r w:rsidR="00F64507">
        <w:rPr>
          <w:rFonts w:eastAsia="等线" w:hint="eastAsia"/>
          <w:lang w:val="en-US" w:eastAsia="zh-CN"/>
        </w:rPr>
        <w:t xml:space="preserve">, because </w:t>
      </w:r>
      <w:r w:rsidR="0031614A">
        <w:rPr>
          <w:rFonts w:eastAsia="等线" w:hint="eastAsia"/>
          <w:lang w:val="en-US" w:eastAsia="zh-CN"/>
        </w:rPr>
        <w:t xml:space="preserve">based on the existing </w:t>
      </w:r>
      <w:proofErr w:type="gramStart"/>
      <w:r w:rsidR="0031614A">
        <w:rPr>
          <w:rFonts w:eastAsia="等线" w:hint="eastAsia"/>
          <w:lang w:val="en-US" w:eastAsia="zh-CN"/>
        </w:rPr>
        <w:t>mechanism,</w:t>
      </w:r>
      <w:proofErr w:type="gramEnd"/>
      <w:r w:rsidR="0031614A">
        <w:rPr>
          <w:rFonts w:eastAsia="等线" w:hint="eastAsia"/>
          <w:lang w:val="en-US" w:eastAsia="zh-CN"/>
        </w:rPr>
        <w:t xml:space="preserve"> </w:t>
      </w:r>
      <w:r w:rsidR="00F64507">
        <w:rPr>
          <w:rFonts w:eastAsia="等线" w:hint="eastAsia"/>
          <w:lang w:val="en-US" w:eastAsia="zh-CN"/>
        </w:rPr>
        <w:t xml:space="preserve">there can be at most eight S-NSSAIs in Allowed NSSAI </w:t>
      </w:r>
      <w:r w:rsidR="00CA200D">
        <w:rPr>
          <w:rFonts w:eastAsia="等线" w:hint="eastAsia"/>
          <w:lang w:val="en-US" w:eastAsia="zh-CN"/>
        </w:rPr>
        <w:t>of MWAB</w:t>
      </w:r>
      <w:r w:rsidR="0031614A">
        <w:rPr>
          <w:rFonts w:eastAsia="等线" w:hint="eastAsia"/>
          <w:lang w:val="en-US" w:eastAsia="zh-CN"/>
        </w:rPr>
        <w:t>-UE</w:t>
      </w:r>
      <w:r w:rsidR="00F64507">
        <w:rPr>
          <w:rFonts w:eastAsia="等线" w:hint="eastAsia"/>
          <w:lang w:val="en-US" w:eastAsia="zh-CN"/>
        </w:rPr>
        <w:t>.</w:t>
      </w:r>
      <w:r w:rsidR="00CA200D">
        <w:rPr>
          <w:rFonts w:eastAsia="等线" w:hint="eastAsia"/>
          <w:lang w:val="en-US" w:eastAsia="zh-CN"/>
        </w:rPr>
        <w:t xml:space="preserve"> </w:t>
      </w:r>
      <w:r w:rsidR="00CA200D">
        <w:rPr>
          <w:rFonts w:eastAsia="等线"/>
          <w:lang w:val="en-US" w:eastAsia="zh-CN"/>
        </w:rPr>
        <w:t>T</w:t>
      </w:r>
      <w:r w:rsidR="0031614A">
        <w:rPr>
          <w:rFonts w:eastAsia="等线" w:hint="eastAsia"/>
          <w:lang w:val="en-US" w:eastAsia="zh-CN"/>
        </w:rPr>
        <w:t>o transport the</w:t>
      </w:r>
      <w:r w:rsidR="00CA200D">
        <w:rPr>
          <w:rFonts w:eastAsia="等线" w:hint="eastAsia"/>
          <w:lang w:val="en-US" w:eastAsia="zh-CN"/>
        </w:rPr>
        <w:t xml:space="preserve"> PDU</w:t>
      </w:r>
      <w:r w:rsidR="0031614A">
        <w:rPr>
          <w:rFonts w:eastAsia="等线" w:hint="eastAsia"/>
          <w:lang w:val="en-US" w:eastAsia="zh-CN"/>
        </w:rPr>
        <w:t xml:space="preserve"> of UEs connecting to MWAB</w:t>
      </w:r>
      <w:r w:rsidR="00CA200D">
        <w:rPr>
          <w:rFonts w:eastAsia="等线" w:hint="eastAsia"/>
          <w:lang w:val="en-US" w:eastAsia="zh-CN"/>
        </w:rPr>
        <w:t xml:space="preserve"> </w:t>
      </w:r>
      <w:r w:rsidR="00544AF2">
        <w:rPr>
          <w:rFonts w:eastAsia="等线" w:hint="eastAsia"/>
          <w:lang w:val="en-US" w:eastAsia="zh-CN"/>
        </w:rPr>
        <w:t>via</w:t>
      </w:r>
      <w:r w:rsidR="00CA200D">
        <w:rPr>
          <w:rFonts w:eastAsia="等线" w:hint="eastAsia"/>
          <w:lang w:val="en-US" w:eastAsia="zh-CN"/>
        </w:rPr>
        <w:t xml:space="preserve"> the</w:t>
      </w:r>
      <w:r w:rsidR="0031614A">
        <w:rPr>
          <w:rFonts w:eastAsia="等线" w:hint="eastAsia"/>
          <w:lang w:val="en-US" w:eastAsia="zh-CN"/>
        </w:rPr>
        <w:t xml:space="preserve"> </w:t>
      </w:r>
      <w:r w:rsidR="00CA200D">
        <w:rPr>
          <w:rFonts w:eastAsia="等线" w:hint="eastAsia"/>
          <w:lang w:val="en-US" w:eastAsia="zh-CN"/>
        </w:rPr>
        <w:t>PDU Session</w:t>
      </w:r>
      <w:r w:rsidR="0031614A">
        <w:rPr>
          <w:rFonts w:eastAsia="等线" w:hint="eastAsia"/>
          <w:lang w:val="en-US" w:eastAsia="zh-CN"/>
        </w:rPr>
        <w:t xml:space="preserve"> of MWAB-UE</w:t>
      </w:r>
      <w:r w:rsidR="00CA200D">
        <w:rPr>
          <w:rFonts w:eastAsia="等线" w:hint="eastAsia"/>
          <w:lang w:val="en-US" w:eastAsia="zh-CN"/>
        </w:rPr>
        <w:t xml:space="preserve"> with the right S-NSSAI, it is proposed that only the SST of the S-NSSAIs used by UEs </w:t>
      </w:r>
      <w:r w:rsidR="0031614A">
        <w:rPr>
          <w:rFonts w:eastAsia="等线" w:hint="eastAsia"/>
          <w:lang w:val="en-US" w:eastAsia="zh-CN"/>
        </w:rPr>
        <w:t xml:space="preserve">connecting to MWAB </w:t>
      </w:r>
      <w:r w:rsidR="00CA200D">
        <w:rPr>
          <w:rFonts w:eastAsia="等线" w:hint="eastAsia"/>
          <w:lang w:val="en-US" w:eastAsia="zh-CN"/>
        </w:rPr>
        <w:t>is considered</w:t>
      </w:r>
      <w:r w:rsidR="006660A9">
        <w:rPr>
          <w:rFonts w:eastAsia="等线" w:hint="eastAsia"/>
          <w:lang w:val="en-US" w:eastAsia="zh-CN"/>
        </w:rPr>
        <w:t xml:space="preserve"> to select the S-NSSAI of MWAB</w:t>
      </w:r>
      <w:r w:rsidR="0031614A">
        <w:rPr>
          <w:rFonts w:eastAsia="等线" w:hint="eastAsia"/>
          <w:lang w:val="en-US" w:eastAsia="zh-CN"/>
        </w:rPr>
        <w:t>-UE</w:t>
      </w:r>
      <w:r w:rsidR="006660A9">
        <w:rPr>
          <w:rFonts w:eastAsia="等线" w:hint="eastAsia"/>
          <w:lang w:val="en-US" w:eastAsia="zh-CN"/>
        </w:rPr>
        <w:t xml:space="preserve">. </w:t>
      </w:r>
      <w:r w:rsidR="006660A9">
        <w:rPr>
          <w:rFonts w:eastAsia="等线"/>
          <w:lang w:val="en-US" w:eastAsia="zh-CN"/>
        </w:rPr>
        <w:t>T</w:t>
      </w:r>
      <w:r w:rsidR="006660A9">
        <w:rPr>
          <w:rFonts w:eastAsia="等线" w:hint="eastAsia"/>
          <w:lang w:val="en-US" w:eastAsia="zh-CN"/>
        </w:rPr>
        <w:t xml:space="preserve">he MWAB is configured with the mapping between SST and S-NSSAI, when the UE PDU is received by MWAB, based on the </w:t>
      </w:r>
      <w:r w:rsidR="004F05C3">
        <w:rPr>
          <w:rFonts w:eastAsia="等线" w:hint="eastAsia"/>
          <w:lang w:val="en-US" w:eastAsia="zh-CN"/>
        </w:rPr>
        <w:t>SST of the S-NSSAI of the PDU Session used by UE</w:t>
      </w:r>
      <w:r w:rsidR="0031614A">
        <w:rPr>
          <w:rFonts w:eastAsia="等线" w:hint="eastAsia"/>
          <w:lang w:val="en-US" w:eastAsia="zh-CN"/>
        </w:rPr>
        <w:t xml:space="preserve"> connecting to MWAB</w:t>
      </w:r>
      <w:r w:rsidR="004F05C3">
        <w:rPr>
          <w:rFonts w:eastAsia="等线" w:hint="eastAsia"/>
          <w:lang w:val="en-US" w:eastAsia="zh-CN"/>
        </w:rPr>
        <w:t xml:space="preserve"> to transfer the UE PDU, and the mapping between SST and S-NSSAI, the MWAB selects the S-NSSAI</w:t>
      </w:r>
      <w:r w:rsidR="0031614A">
        <w:rPr>
          <w:rFonts w:eastAsia="等线" w:hint="eastAsia"/>
          <w:lang w:val="en-US" w:eastAsia="zh-CN"/>
        </w:rPr>
        <w:t xml:space="preserve"> from the Allowed NSSAI of the MWAB-UE</w:t>
      </w:r>
      <w:r w:rsidR="004F05C3">
        <w:rPr>
          <w:rFonts w:eastAsia="等线" w:hint="eastAsia"/>
          <w:lang w:val="en-US" w:eastAsia="zh-CN"/>
        </w:rPr>
        <w:t xml:space="preserve">. </w:t>
      </w:r>
      <w:r w:rsidR="004F05C3" w:rsidRPr="004F05C3">
        <w:rPr>
          <w:rFonts w:eastAsia="等线" w:hint="eastAsia"/>
          <w:lang w:eastAsia="zh-CN"/>
        </w:rPr>
        <w:t>If</w:t>
      </w:r>
      <w:r w:rsidR="004F05C3">
        <w:rPr>
          <w:rFonts w:hint="eastAsia"/>
          <w:lang w:eastAsia="zh-CN"/>
        </w:rPr>
        <w:t xml:space="preserve"> the MWAB-UE does not have a PDU Session established with this specific S-NSSAI, the MWABA-UE requests a new PDU Session corresponding to this S-NSSAI.</w:t>
      </w:r>
      <w:r w:rsidR="004F05C3" w:rsidRPr="00230A30">
        <w:rPr>
          <w:rFonts w:eastAsia="等线" w:hint="eastAsia"/>
          <w:lang w:eastAsia="zh-CN"/>
        </w:rPr>
        <w:t xml:space="preserve"> The following two alternatives can be used by MWAB</w:t>
      </w:r>
      <w:r w:rsidR="0031614A">
        <w:rPr>
          <w:rFonts w:eastAsia="等线" w:hint="eastAsia"/>
          <w:lang w:eastAsia="zh-CN"/>
        </w:rPr>
        <w:t>-UE</w:t>
      </w:r>
      <w:r w:rsidR="004F05C3" w:rsidRPr="00230A30">
        <w:rPr>
          <w:rFonts w:eastAsia="等线" w:hint="eastAsia"/>
          <w:lang w:eastAsia="zh-CN"/>
        </w:rPr>
        <w:t xml:space="preserve"> to obtain the mapping between SST and S-NSSAI:</w:t>
      </w:r>
    </w:p>
    <w:p w:rsidR="004F05C3" w:rsidRPr="004F05C3" w:rsidRDefault="004F05C3" w:rsidP="004F05C3">
      <w:pPr>
        <w:pStyle w:val="B1"/>
        <w:rPr>
          <w:lang w:eastAsia="zh-CN"/>
        </w:rPr>
      </w:pPr>
      <w:r>
        <w:t>-</w:t>
      </w:r>
      <w:r>
        <w:tab/>
      </w:r>
      <w:r w:rsidRPr="004F05C3">
        <w:rPr>
          <w:rFonts w:hint="eastAsia"/>
          <w:lang w:eastAsia="zh-CN"/>
        </w:rPr>
        <w:t>Alternative#1: The MWAB</w:t>
      </w:r>
      <w:r w:rsidR="0031614A" w:rsidRPr="00FA4331">
        <w:rPr>
          <w:rFonts w:eastAsia="等线" w:hint="eastAsia"/>
          <w:lang w:eastAsia="zh-CN"/>
        </w:rPr>
        <w:t>-UE</w:t>
      </w:r>
      <w:r w:rsidRPr="004F05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uses the configuration data</w:t>
      </w:r>
      <w:r w:rsidRPr="004F05C3">
        <w:rPr>
          <w:rFonts w:hint="eastAsia"/>
          <w:lang w:eastAsia="zh-CN"/>
        </w:rPr>
        <w:t xml:space="preserve"> received</w:t>
      </w:r>
      <w:r>
        <w:rPr>
          <w:rFonts w:hint="eastAsia"/>
          <w:lang w:eastAsia="zh-CN"/>
        </w:rPr>
        <w:t xml:space="preserve"> from OAM which includes the mapping between SST and S-NSSAI.</w:t>
      </w:r>
      <w:r w:rsidRPr="004F05C3">
        <w:rPr>
          <w:rFonts w:hint="eastAsia"/>
          <w:lang w:eastAsia="zh-CN"/>
        </w:rPr>
        <w:t xml:space="preserve"> </w:t>
      </w:r>
      <w:r w:rsidRPr="004F05C3">
        <w:rPr>
          <w:lang w:eastAsia="zh-CN"/>
        </w:rPr>
        <w:t>T</w:t>
      </w:r>
      <w:r w:rsidRPr="004F05C3">
        <w:rPr>
          <w:rFonts w:hint="eastAsia"/>
          <w:lang w:eastAsia="zh-CN"/>
        </w:rPr>
        <w:t>he SST is the SST of the S-NSSAI of the PDU Session established by UE</w:t>
      </w:r>
      <w:r w:rsidR="0031614A" w:rsidRPr="00FA4331">
        <w:rPr>
          <w:rFonts w:eastAsia="等线" w:hint="eastAsia"/>
          <w:lang w:eastAsia="zh-CN"/>
        </w:rPr>
        <w:t xml:space="preserve"> connecting to MWAB</w:t>
      </w:r>
      <w:r w:rsidRPr="004F05C3">
        <w:rPr>
          <w:rFonts w:hint="eastAsia"/>
          <w:lang w:eastAsia="zh-CN"/>
        </w:rPr>
        <w:t xml:space="preserve"> to transfer the UL PDU.</w:t>
      </w:r>
      <w:r>
        <w:rPr>
          <w:rFonts w:hint="eastAsia"/>
          <w:lang w:eastAsia="zh-CN"/>
        </w:rPr>
        <w:t xml:space="preserve"> </w:t>
      </w:r>
      <w:r w:rsidRPr="004F05C3">
        <w:rPr>
          <w:rFonts w:hint="eastAsia"/>
          <w:lang w:eastAsia="zh-CN"/>
        </w:rPr>
        <w:t>If</w:t>
      </w:r>
      <w:r>
        <w:rPr>
          <w:rFonts w:hint="eastAsia"/>
          <w:lang w:eastAsia="zh-CN"/>
        </w:rPr>
        <w:t xml:space="preserve"> the MWAB-UE does not have a PDU Session established with th</w:t>
      </w:r>
      <w:r w:rsidR="0031614A" w:rsidRPr="00FA4331">
        <w:rPr>
          <w:rFonts w:eastAsia="等线" w:hint="eastAsia"/>
          <w:lang w:eastAsia="zh-CN"/>
        </w:rPr>
        <w:t>e S-NSSAI mapping to the SST</w:t>
      </w:r>
      <w:r>
        <w:rPr>
          <w:rFonts w:hint="eastAsia"/>
          <w:lang w:eastAsia="zh-CN"/>
        </w:rPr>
        <w:t>, the MWAB-UE requests a new PDU Session corresponding to this S-NSSAI.</w:t>
      </w:r>
      <w:r w:rsidRPr="004F05C3">
        <w:rPr>
          <w:rFonts w:hint="eastAsia"/>
          <w:lang w:eastAsia="zh-CN"/>
        </w:rPr>
        <w:t xml:space="preserve"> </w:t>
      </w:r>
      <w:r w:rsidRPr="004F05C3">
        <w:rPr>
          <w:lang w:eastAsia="zh-CN"/>
        </w:rPr>
        <w:t>O</w:t>
      </w:r>
      <w:r w:rsidRPr="004F05C3">
        <w:rPr>
          <w:rFonts w:hint="eastAsia"/>
          <w:lang w:eastAsia="zh-CN"/>
        </w:rPr>
        <w:t>r</w:t>
      </w:r>
    </w:p>
    <w:p w:rsidR="004F05C3" w:rsidRPr="00FA4331" w:rsidRDefault="004F05C3" w:rsidP="004F05C3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4F05C3">
        <w:rPr>
          <w:rFonts w:hint="eastAsia"/>
          <w:lang w:eastAsia="zh-CN"/>
        </w:rPr>
        <w:t>Alternative#2: The MWAB</w:t>
      </w:r>
      <w:r w:rsidR="0031614A" w:rsidRPr="00FA4331">
        <w:rPr>
          <w:rFonts w:eastAsia="等线" w:hint="eastAsia"/>
          <w:lang w:eastAsia="zh-CN"/>
        </w:rPr>
        <w:t>-UE</w:t>
      </w:r>
      <w:r w:rsidRPr="004F05C3">
        <w:rPr>
          <w:rFonts w:hint="eastAsia"/>
          <w:lang w:eastAsia="zh-CN"/>
        </w:rPr>
        <w:t xml:space="preserve"> uses the UE policy which includes the mapping between SST and S-NSSAI. </w:t>
      </w:r>
      <w:r w:rsidRPr="00AD7996">
        <w:rPr>
          <w:lang w:eastAsia="zh-CN"/>
        </w:rPr>
        <w:t>T</w:t>
      </w:r>
      <w:r w:rsidRPr="00AD7996">
        <w:rPr>
          <w:rFonts w:hint="eastAsia"/>
          <w:lang w:eastAsia="zh-CN"/>
        </w:rPr>
        <w:t xml:space="preserve">he SST is the SST of the S-NSSAI of the PDU Session established by UE </w:t>
      </w:r>
      <w:r w:rsidR="0031614A" w:rsidRPr="00FA4331">
        <w:rPr>
          <w:rFonts w:eastAsia="等线" w:hint="eastAsia"/>
          <w:lang w:eastAsia="zh-CN"/>
        </w:rPr>
        <w:t xml:space="preserve">connecting to MWAB </w:t>
      </w:r>
      <w:r w:rsidRPr="00AD7996">
        <w:rPr>
          <w:rFonts w:hint="eastAsia"/>
          <w:lang w:eastAsia="zh-CN"/>
        </w:rPr>
        <w:t>to transfer the UL PDU.</w:t>
      </w:r>
      <w:r>
        <w:rPr>
          <w:rFonts w:hint="eastAsia"/>
          <w:lang w:eastAsia="zh-CN"/>
        </w:rPr>
        <w:t xml:space="preserve"> </w:t>
      </w:r>
      <w:r w:rsidRPr="00C3732C">
        <w:rPr>
          <w:rFonts w:hint="eastAsia"/>
          <w:lang w:eastAsia="zh-CN"/>
        </w:rPr>
        <w:t>If</w:t>
      </w:r>
      <w:r>
        <w:rPr>
          <w:rFonts w:hint="eastAsia"/>
          <w:lang w:eastAsia="zh-CN"/>
        </w:rPr>
        <w:t xml:space="preserve"> the MWAB-UE does not have a PDU Session established with th</w:t>
      </w:r>
      <w:r w:rsidR="0031614A" w:rsidRPr="00FA4331">
        <w:rPr>
          <w:rFonts w:eastAsia="等线" w:hint="eastAsia"/>
          <w:lang w:eastAsia="zh-CN"/>
        </w:rPr>
        <w:t>e</w:t>
      </w:r>
      <w:r>
        <w:rPr>
          <w:rFonts w:hint="eastAsia"/>
          <w:lang w:eastAsia="zh-CN"/>
        </w:rPr>
        <w:t xml:space="preserve"> S-NSSAI</w:t>
      </w:r>
      <w:r w:rsidR="0031614A" w:rsidRPr="00FA4331">
        <w:rPr>
          <w:rFonts w:eastAsia="等线" w:hint="eastAsia"/>
          <w:lang w:eastAsia="zh-CN"/>
        </w:rPr>
        <w:t xml:space="preserve"> mapping to the SST</w:t>
      </w:r>
      <w:r>
        <w:rPr>
          <w:rFonts w:hint="eastAsia"/>
          <w:lang w:eastAsia="zh-CN"/>
        </w:rPr>
        <w:t>, the MWAB-UE requests a new PDU Session corresponding to this S-NSSAI.</w:t>
      </w:r>
      <w:r w:rsidRPr="004F05C3">
        <w:rPr>
          <w:rFonts w:hint="eastAsia"/>
          <w:lang w:eastAsia="zh-CN"/>
        </w:rPr>
        <w:t xml:space="preserve"> </w:t>
      </w:r>
      <w:r w:rsidRPr="004F05C3">
        <w:rPr>
          <w:lang w:eastAsia="zh-CN"/>
        </w:rPr>
        <w:t>T</w:t>
      </w:r>
      <w:r w:rsidRPr="004F05C3">
        <w:rPr>
          <w:rFonts w:hint="eastAsia"/>
          <w:lang w:eastAsia="zh-CN"/>
        </w:rPr>
        <w:t xml:space="preserve">o support this alternative, the BH-AMF needs to provide MWAB indication to BH-PCF. </w:t>
      </w:r>
      <w:r w:rsidRPr="004F05C3">
        <w:rPr>
          <w:lang w:eastAsia="zh-CN"/>
        </w:rPr>
        <w:t>B</w:t>
      </w:r>
      <w:r w:rsidRPr="004F05C3">
        <w:rPr>
          <w:rFonts w:hint="eastAsia"/>
          <w:lang w:eastAsia="zh-CN"/>
        </w:rPr>
        <w:t>ased on the indication, the BH-PCF provides the UE policy to MWAB</w:t>
      </w:r>
      <w:r w:rsidR="0031614A" w:rsidRPr="00FA4331">
        <w:rPr>
          <w:rFonts w:eastAsia="等线" w:hint="eastAsia"/>
          <w:lang w:eastAsia="zh-CN"/>
        </w:rPr>
        <w:t>-UE</w:t>
      </w:r>
      <w:r w:rsidRPr="004F05C3">
        <w:rPr>
          <w:rFonts w:hint="eastAsia"/>
          <w:lang w:eastAsia="zh-CN"/>
        </w:rPr>
        <w:t>.</w:t>
      </w:r>
    </w:p>
    <w:p w:rsidR="000073F0" w:rsidRDefault="000073F0" w:rsidP="00007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073F0" w:rsidRDefault="000073F0" w:rsidP="000073F0">
      <w:pPr>
        <w:pStyle w:val="1"/>
      </w:pPr>
      <w:bookmarkStart w:id="2" w:name="_Toc157667956"/>
      <w:bookmarkStart w:id="3" w:name="_Toc93486472"/>
      <w:r>
        <w:lastRenderedPageBreak/>
        <w:t>2</w:t>
      </w:r>
      <w:r>
        <w:tab/>
        <w:t>References</w:t>
      </w:r>
      <w:bookmarkEnd w:id="2"/>
      <w:bookmarkEnd w:id="3"/>
    </w:p>
    <w:p w:rsidR="000073F0" w:rsidRDefault="000073F0" w:rsidP="000073F0">
      <w:r>
        <w:t>The following documents contain provisions which, through reference in this text, constitute provisions of the present document.</w:t>
      </w:r>
    </w:p>
    <w:p w:rsidR="000073F0" w:rsidRDefault="000073F0" w:rsidP="000073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073F0" w:rsidRDefault="000073F0" w:rsidP="000073F0">
      <w:pPr>
        <w:pStyle w:val="B1"/>
      </w:pPr>
      <w:r>
        <w:t>-</w:t>
      </w:r>
      <w:r>
        <w:tab/>
        <w:t>For a specific reference, subsequent revisions do not apply.</w:t>
      </w:r>
    </w:p>
    <w:p w:rsidR="000073F0" w:rsidRDefault="000073F0" w:rsidP="000073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073F0" w:rsidRDefault="000073F0" w:rsidP="000073F0">
      <w:pPr>
        <w:pStyle w:val="EX"/>
      </w:pPr>
      <w:r>
        <w:t>[1]</w:t>
      </w:r>
      <w:r>
        <w:tab/>
        <w:t>3GPP TR 21.905: "Vocabulary for 3GPP Specifications".</w:t>
      </w:r>
    </w:p>
    <w:p w:rsidR="000073F0" w:rsidRDefault="000073F0" w:rsidP="000073F0">
      <w:pPr>
        <w:pStyle w:val="EX"/>
      </w:pPr>
      <w:r>
        <w:t>[2]</w:t>
      </w:r>
      <w:r>
        <w:tab/>
        <w:t>3GPP TS 23.501: "System Architecture for the 5G System; Stage 2".</w:t>
      </w:r>
    </w:p>
    <w:p w:rsidR="000073F0" w:rsidRDefault="000073F0" w:rsidP="000073F0">
      <w:pPr>
        <w:pStyle w:val="EX"/>
      </w:pPr>
      <w:r>
        <w:t>[3]</w:t>
      </w:r>
      <w:r>
        <w:tab/>
        <w:t>3GPP TS 22.261: "Service requirements for the 5G system; Stage 1".</w:t>
      </w:r>
    </w:p>
    <w:p w:rsidR="000073F0" w:rsidRDefault="000073F0" w:rsidP="000073F0">
      <w:pPr>
        <w:pStyle w:val="EX"/>
      </w:pPr>
      <w:r>
        <w:t>[4]</w:t>
      </w:r>
      <w:r>
        <w:tab/>
        <w:t>3GPP TS 38.300: "NR; NR and NG-RAN Overall Description".</w:t>
      </w:r>
    </w:p>
    <w:p w:rsidR="000073F0" w:rsidRDefault="000073F0" w:rsidP="000073F0">
      <w:pPr>
        <w:pStyle w:val="EX"/>
      </w:pPr>
      <w:r>
        <w:t>[5]</w:t>
      </w:r>
      <w:r>
        <w:tab/>
        <w:t>3GPP TS 38.401: "NG-RAN Architecture description".</w:t>
      </w:r>
    </w:p>
    <w:p w:rsidR="000073F0" w:rsidRDefault="000073F0" w:rsidP="000073F0">
      <w:pPr>
        <w:pStyle w:val="EX"/>
      </w:pPr>
      <w:r>
        <w:t>[6]</w:t>
      </w:r>
      <w:r>
        <w:tab/>
        <w:t>3GPP TS 23.273: "5G System (5GS) Location Services (LCS); Stage 2".</w:t>
      </w:r>
    </w:p>
    <w:p w:rsidR="000073F0" w:rsidRPr="006A4CB0" w:rsidRDefault="000073F0" w:rsidP="000073F0">
      <w:pPr>
        <w:pStyle w:val="EX"/>
        <w:rPr>
          <w:ins w:id="4" w:author="catt" w:date="2024-02-15T13:51:00Z"/>
          <w:rFonts w:eastAsia="等线"/>
          <w:lang w:eastAsia="zh-CN"/>
        </w:rPr>
      </w:pPr>
      <w:ins w:id="5" w:author="catt" w:date="2024-02-15T13:50:00Z">
        <w:r w:rsidRPr="001B7C50">
          <w:t>[</w:t>
        </w:r>
        <w:r w:rsidRPr="006A4CB0">
          <w:rPr>
            <w:rFonts w:eastAsia="等线" w:hint="eastAsia"/>
            <w:noProof/>
            <w:lang w:eastAsia="zh-CN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23.502: "Procedures for the 5G System; Stage 2".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0607499"/>
      <w:bookmarkStart w:id="7" w:name="_Toc51830673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073F0" w:rsidRPr="00722B9C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47532" w:rsidRDefault="00847532" w:rsidP="00847532">
      <w:pPr>
        <w:pStyle w:val="2"/>
      </w:pPr>
      <w:bookmarkStart w:id="8" w:name="_Toc157667972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End w:id="6"/>
      <w:bookmarkEnd w:id="7"/>
      <w:r>
        <w:t>6.0</w:t>
      </w:r>
      <w:r>
        <w:tab/>
        <w:t>Mapping of solutions to key issues</w:t>
      </w:r>
      <w:bookmarkEnd w:id="8"/>
    </w:p>
    <w:p w:rsidR="00847532" w:rsidRDefault="00847532" w:rsidP="00847532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:rsidR="00847532" w:rsidRDefault="00847532" w:rsidP="0084753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388"/>
        <w:gridCol w:w="1389"/>
        <w:gridCol w:w="1389"/>
        <w:gridCol w:w="1389"/>
      </w:tblGrid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Key Issues</w:t>
            </w: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B580F">
            <w:pPr>
              <w:pStyle w:val="TAH"/>
              <w:rPr>
                <w:lang w:eastAsia="en-GB"/>
              </w:rPr>
            </w:pPr>
            <w:ins w:id="14" w:author="catt" w:date="2024-02-12T16:02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H"/>
              <w:rPr>
                <w:lang w:eastAsia="en-GB"/>
              </w:rPr>
            </w:pPr>
            <w:ins w:id="15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C"/>
              <w:rPr>
                <w:lang w:eastAsia="en-GB"/>
              </w:rPr>
            </w:pPr>
            <w:ins w:id="16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073F0" w:rsidRPr="00722B9C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85B39" w:rsidRPr="00A927F0" w:rsidRDefault="00585B39" w:rsidP="00585B39">
      <w:pPr>
        <w:pStyle w:val="2"/>
      </w:pPr>
      <w:bookmarkStart w:id="17" w:name="_Toc157667973"/>
      <w:proofErr w:type="gramStart"/>
      <w:r>
        <w:t>6.X</w:t>
      </w:r>
      <w:proofErr w:type="gramEnd"/>
      <w:r>
        <w:tab/>
        <w:t xml:space="preserve">Solution #x: </w:t>
      </w:r>
      <w:del w:id="18" w:author="catt" w:date="2024-02-14T11:51:00Z">
        <w:r w:rsidDel="00A927F0">
          <w:delText>title of the solution</w:delText>
        </w:r>
      </w:del>
      <w:bookmarkEnd w:id="17"/>
      <w:ins w:id="19" w:author="catt" w:date="2024-02-14T11:51:00Z">
        <w:r w:rsidR="00A927F0" w:rsidRPr="00230A30">
          <w:rPr>
            <w:rFonts w:eastAsia="等线" w:hint="eastAsia"/>
            <w:lang w:eastAsia="zh-CN"/>
          </w:rPr>
          <w:t xml:space="preserve">N2 </w:t>
        </w:r>
      </w:ins>
      <w:ins w:id="20" w:author="catt" w:date="2024-02-14T11:52:00Z">
        <w:r w:rsidR="00A927F0" w:rsidRPr="00230A30">
          <w:rPr>
            <w:rFonts w:eastAsia="等线" w:hint="eastAsia"/>
            <w:lang w:eastAsia="zh-CN"/>
          </w:rPr>
          <w:t xml:space="preserve">interface </w:t>
        </w:r>
      </w:ins>
      <w:ins w:id="21" w:author="catt" w:date="2024-02-14T11:51:00Z">
        <w:r w:rsidR="00A927F0" w:rsidRPr="00230A30">
          <w:rPr>
            <w:rFonts w:eastAsia="等线" w:hint="eastAsia"/>
            <w:lang w:eastAsia="zh-CN"/>
          </w:rPr>
          <w:t xml:space="preserve">message and N3 </w:t>
        </w:r>
      </w:ins>
      <w:ins w:id="22" w:author="catt" w:date="2024-02-14T11:52:00Z">
        <w:r w:rsidR="00A927F0" w:rsidRPr="00230A30">
          <w:rPr>
            <w:rFonts w:eastAsia="等线" w:hint="eastAsia"/>
            <w:lang w:eastAsia="zh-CN"/>
          </w:rPr>
          <w:t xml:space="preserve">interface </w:t>
        </w:r>
      </w:ins>
      <w:ins w:id="23" w:author="catt" w:date="2024-02-14T11:51:00Z">
        <w:r w:rsidR="00A927F0" w:rsidRPr="00230A30">
          <w:rPr>
            <w:rFonts w:eastAsia="等线" w:hint="eastAsia"/>
            <w:lang w:eastAsia="zh-CN"/>
          </w:rPr>
          <w:t>data trans</w:t>
        </w:r>
      </w:ins>
      <w:ins w:id="24" w:author="catt" w:date="2024-02-14T11:52:00Z">
        <w:r w:rsidR="00A927F0" w:rsidRPr="00230A30">
          <w:rPr>
            <w:rFonts w:eastAsia="等线" w:hint="eastAsia"/>
            <w:lang w:eastAsia="zh-CN"/>
          </w:rPr>
          <w:t>mission</w:t>
        </w:r>
      </w:ins>
      <w:ins w:id="25" w:author="catt" w:date="2024-02-14T11:51:00Z">
        <w:r w:rsidR="00A927F0" w:rsidRPr="00230A30">
          <w:rPr>
            <w:rFonts w:eastAsia="等线" w:hint="eastAsia"/>
            <w:lang w:eastAsia="zh-CN"/>
          </w:rPr>
          <w:t xml:space="preserve"> vi</w:t>
        </w:r>
      </w:ins>
      <w:ins w:id="26" w:author="catt" w:date="2024-02-14T11:52:00Z">
        <w:r w:rsidR="00A927F0" w:rsidRPr="00230A30">
          <w:rPr>
            <w:rFonts w:eastAsia="等线" w:hint="eastAsia"/>
            <w:lang w:eastAsia="zh-CN"/>
          </w:rPr>
          <w:t>a PDU Session</w:t>
        </w:r>
      </w:ins>
    </w:p>
    <w:p w:rsidR="00585B39" w:rsidDel="00540E66" w:rsidRDefault="00585B39" w:rsidP="00585B39">
      <w:pPr>
        <w:pStyle w:val="EditorsNote"/>
        <w:rPr>
          <w:del w:id="27" w:author="catt" w:date="2024-02-13T21:41:00Z"/>
        </w:rPr>
      </w:pPr>
      <w:del w:id="28" w:author="catt" w:date="2024-02-13T21:41:00Z">
        <w:r w:rsidDel="00540E66">
          <w:delText>Editor's note:</w:delText>
        </w:r>
        <w:r w:rsidDel="00540E66">
          <w:tab/>
          <w:delText>This clause describes a solution addressing one or more key issues identified in clause 5. The structure of the subclauses can be adjusted.</w:delText>
        </w:r>
      </w:del>
    </w:p>
    <w:p w:rsidR="00585B39" w:rsidRDefault="00585B39" w:rsidP="00585B39">
      <w:pPr>
        <w:pStyle w:val="3"/>
      </w:pPr>
      <w:bookmarkStart w:id="29" w:name="_Toc157667974"/>
      <w:proofErr w:type="gramStart"/>
      <w:r>
        <w:t>6.X.1</w:t>
      </w:r>
      <w:proofErr w:type="gramEnd"/>
      <w:r>
        <w:tab/>
        <w:t>General</w:t>
      </w:r>
      <w:bookmarkEnd w:id="29"/>
    </w:p>
    <w:p w:rsidR="00585B39" w:rsidDel="00540E66" w:rsidRDefault="00585B39" w:rsidP="00585B39">
      <w:pPr>
        <w:pStyle w:val="EditorsNote"/>
        <w:rPr>
          <w:del w:id="30" w:author="catt" w:date="2024-02-13T21:41:00Z"/>
        </w:rPr>
      </w:pPr>
      <w:del w:id="31" w:author="catt" w:date="2024-02-13T21:41:00Z">
        <w:r w:rsidDel="00540E66">
          <w:delText>Editor's note:</w:delText>
        </w:r>
        <w:r w:rsidDel="00540E66">
          <w:tab/>
          <w:delText>This clause</w:delText>
        </w:r>
        <w:r w:rsidDel="00540E66">
          <w:rPr>
            <w:lang w:val="en-US"/>
          </w:rPr>
          <w:delText xml:space="preserve"> </w:delText>
        </w:r>
        <w:r w:rsidDel="00540E66">
          <w:delText>lists the key issue(s) addressed by this solution, and briefly the main principles of the solution.</w:delText>
        </w:r>
      </w:del>
    </w:p>
    <w:p w:rsidR="00585B39" w:rsidRPr="00585B39" w:rsidRDefault="00585B39" w:rsidP="00585B39">
      <w:ins w:id="32" w:author="catt" w:date="2024-02-12T14:04:00Z">
        <w:r w:rsidRPr="00977FF7">
          <w:rPr>
            <w:rFonts w:eastAsia="等线" w:hint="eastAsia"/>
            <w:lang w:eastAsia="zh-CN"/>
          </w:rPr>
          <w:t>This solution addresses Key I</w:t>
        </w:r>
      </w:ins>
      <w:ins w:id="33" w:author="catt" w:date="2024-02-12T14:05:00Z">
        <w:r w:rsidRPr="00977FF7">
          <w:rPr>
            <w:rFonts w:eastAsia="等线" w:hint="eastAsia"/>
            <w:lang w:eastAsia="zh-CN"/>
          </w:rPr>
          <w:t>ssue#</w:t>
        </w:r>
      </w:ins>
      <w:ins w:id="34" w:author="catt" w:date="2024-02-12T16:02:00Z">
        <w:r w:rsidR="005B580F">
          <w:rPr>
            <w:rFonts w:eastAsia="等线" w:hint="eastAsia"/>
            <w:lang w:eastAsia="zh-CN"/>
          </w:rPr>
          <w:t>1</w:t>
        </w:r>
      </w:ins>
      <w:ins w:id="35" w:author="catt" w:date="2024-02-12T14:05:00Z">
        <w:r w:rsidRPr="00977FF7">
          <w:rPr>
            <w:rFonts w:eastAsia="等线" w:hint="eastAsia"/>
            <w:lang w:eastAsia="zh-CN"/>
          </w:rPr>
          <w:t>: A</w:t>
        </w:r>
      </w:ins>
      <w:ins w:id="36" w:author="catt" w:date="2024-02-12T16:02:00Z">
        <w:r w:rsidR="005B580F">
          <w:rPr>
            <w:rFonts w:eastAsia="等线" w:hint="eastAsia"/>
            <w:lang w:eastAsia="zh-CN"/>
          </w:rPr>
          <w:t>rchite</w:t>
        </w:r>
      </w:ins>
      <w:ins w:id="37" w:author="catt" w:date="2024-02-12T16:03:00Z">
        <w:r w:rsidR="005B580F">
          <w:rPr>
            <w:rFonts w:eastAsia="等线" w:hint="eastAsia"/>
            <w:lang w:eastAsia="zh-CN"/>
          </w:rPr>
          <w:t xml:space="preserve">ctural enhancements for the support of a </w:t>
        </w:r>
      </w:ins>
      <w:ins w:id="38" w:author="catt" w:date="2024-02-12T14:05:00Z">
        <w:r w:rsidRPr="00977FF7">
          <w:rPr>
            <w:rFonts w:eastAsia="等线" w:hint="eastAsia"/>
            <w:lang w:eastAsia="zh-CN"/>
          </w:rPr>
          <w:t>MWAB.</w:t>
        </w:r>
      </w:ins>
    </w:p>
    <w:p w:rsidR="00585B39" w:rsidRDefault="00585B39" w:rsidP="00585B39">
      <w:pPr>
        <w:pStyle w:val="3"/>
      </w:pPr>
      <w:bookmarkStart w:id="39" w:name="_Toc157667975"/>
      <w:proofErr w:type="gramStart"/>
      <w:r>
        <w:lastRenderedPageBreak/>
        <w:t>6.X.2</w:t>
      </w:r>
      <w:proofErr w:type="gramEnd"/>
      <w:r>
        <w:tab/>
        <w:t>Functional descriptions</w:t>
      </w:r>
      <w:bookmarkEnd w:id="39"/>
    </w:p>
    <w:p w:rsidR="00585B39" w:rsidDel="00382AF3" w:rsidRDefault="00585B39" w:rsidP="00585B39">
      <w:pPr>
        <w:pStyle w:val="EditorsNote"/>
        <w:rPr>
          <w:del w:id="40" w:author="catt" w:date="2024-02-14T11:45:00Z"/>
        </w:rPr>
      </w:pPr>
      <w:del w:id="41" w:author="catt" w:date="2024-02-14T11:45:00Z">
        <w:r w:rsidDel="00382AF3">
          <w:delText>Editor's note:</w:delText>
        </w:r>
        <w:r w:rsidDel="00382AF3">
          <w:tab/>
          <w:delText>This clause further details the solution principles and any assumptions made.</w:delText>
        </w:r>
      </w:del>
    </w:p>
    <w:p w:rsidR="00AF45C2" w:rsidRPr="00D31924" w:rsidRDefault="00AF45C2" w:rsidP="00AF45C2">
      <w:pPr>
        <w:pStyle w:val="4"/>
        <w:rPr>
          <w:ins w:id="42" w:author="catt" w:date="2024-02-12T15:13:00Z"/>
          <w:lang w:eastAsia="zh-CN"/>
        </w:rPr>
      </w:pPr>
      <w:bookmarkStart w:id="43" w:name="_Toc100980711"/>
      <w:bookmarkStart w:id="44" w:name="_Toc104390079"/>
      <w:bookmarkStart w:id="45" w:name="_Toc112738545"/>
      <w:bookmarkStart w:id="46" w:name="_Toc122516513"/>
      <w:proofErr w:type="gramStart"/>
      <w:ins w:id="47" w:author="catt" w:date="2024-02-12T15:13:00Z">
        <w:r w:rsidRPr="00D31924">
          <w:rPr>
            <w:lang w:eastAsia="zh-CN"/>
          </w:rPr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r w:rsidRPr="00D31924">
          <w:rPr>
            <w:lang w:eastAsia="zh-CN"/>
          </w:rPr>
          <w:t>.1</w:t>
        </w:r>
        <w:proofErr w:type="gramEnd"/>
        <w:r w:rsidRPr="00D31924">
          <w:rPr>
            <w:lang w:eastAsia="zh-CN"/>
          </w:rPr>
          <w:tab/>
        </w:r>
      </w:ins>
      <w:bookmarkEnd w:id="43"/>
      <w:bookmarkEnd w:id="44"/>
      <w:bookmarkEnd w:id="45"/>
      <w:bookmarkEnd w:id="46"/>
      <w:ins w:id="48" w:author="catt" w:date="2024-02-13T21:18:00Z">
        <w:r w:rsidR="00A50F00" w:rsidRPr="00230A30">
          <w:rPr>
            <w:rFonts w:eastAsia="等线" w:hint="eastAsia"/>
            <w:lang w:eastAsia="zh-CN"/>
          </w:rPr>
          <w:t>A</w:t>
        </w:r>
        <w:r w:rsidR="00A50F00">
          <w:rPr>
            <w:rFonts w:eastAsia="等线" w:hint="eastAsia"/>
            <w:lang w:eastAsia="zh-CN"/>
          </w:rPr>
          <w:t>rchitecture to support MWAB</w:t>
        </w:r>
      </w:ins>
    </w:p>
    <w:p w:rsidR="00A50F00" w:rsidRDefault="00A50F00" w:rsidP="00585B39">
      <w:pPr>
        <w:rPr>
          <w:ins w:id="49" w:author="catt" w:date="2024-02-13T21:19:00Z"/>
          <w:rFonts w:eastAsia="等线"/>
          <w:lang w:eastAsia="zh-CN"/>
        </w:rPr>
      </w:pPr>
      <w:ins w:id="50" w:author="catt" w:date="2024-02-13T21:18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non-roaming scenario, the arch</w:t>
        </w:r>
      </w:ins>
      <w:ins w:id="51" w:author="catt" w:date="2024-02-13T21:19:00Z">
        <w:r>
          <w:rPr>
            <w:rFonts w:eastAsia="等线" w:hint="eastAsia"/>
            <w:lang w:eastAsia="zh-CN"/>
          </w:rPr>
          <w:t>itecture to support MWAB is shown in Figure 6.x.2.1-1.</w:t>
        </w:r>
      </w:ins>
    </w:p>
    <w:p w:rsidR="00CD5F3B" w:rsidRDefault="00CD5F3B" w:rsidP="00CD5F3B">
      <w:pPr>
        <w:pStyle w:val="TH"/>
        <w:rPr>
          <w:ins w:id="52" w:author="catt" w:date="2024-02-13T21:39:00Z"/>
          <w:lang w:eastAsia="zh-CN"/>
        </w:rPr>
      </w:pPr>
      <w:ins w:id="53" w:author="catt" w:date="2024-02-13T21:39:00Z">
        <w:r>
          <w:object w:dxaOrig="13152" w:dyaOrig="5305">
            <v:shape id="_x0000_i1025" type="#_x0000_t75" style="width:481.45pt;height:194.1pt" o:ole="">
              <v:imagedata r:id="rId14" o:title=""/>
            </v:shape>
            <o:OLEObject Type="Embed" ProgID="Visio.Drawing.11" ShapeID="_x0000_i1025" DrawAspect="Content" ObjectID="_1769632442" r:id="rId15"/>
          </w:object>
        </w:r>
      </w:ins>
    </w:p>
    <w:p w:rsidR="00CD5F3B" w:rsidRPr="001216A7" w:rsidRDefault="00CD5F3B" w:rsidP="00CD5F3B">
      <w:pPr>
        <w:pStyle w:val="TF"/>
        <w:rPr>
          <w:ins w:id="54" w:author="catt" w:date="2024-02-13T21:39:00Z"/>
          <w:lang w:eastAsia="zh-CN"/>
        </w:rPr>
      </w:pPr>
      <w:ins w:id="55" w:author="catt" w:date="2024-02-13T21:39:00Z">
        <w:r w:rsidRPr="001216A7">
          <w:rPr>
            <w:lang w:eastAsia="zh-CN"/>
          </w:rPr>
          <w:t>Figure 6.</w:t>
        </w:r>
        <w:r w:rsidRPr="00977FF7">
          <w:rPr>
            <w:rFonts w:eastAsia="等线"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2.</w:t>
        </w:r>
        <w:r w:rsidR="00540E66">
          <w:rPr>
            <w:rFonts w:eastAsia="等线" w:hint="eastAsia"/>
            <w:lang w:eastAsia="zh-CN"/>
          </w:rPr>
          <w:t>1</w:t>
        </w:r>
        <w:r w:rsidRPr="001216A7">
          <w:rPr>
            <w:lang w:eastAsia="zh-CN"/>
          </w:rPr>
          <w:t xml:space="preserve">-1: </w:t>
        </w:r>
      </w:ins>
      <w:ins w:id="56" w:author="catt" w:date="2024-02-13T21:40:00Z">
        <w:r w:rsidR="00540E66" w:rsidRPr="00230A30">
          <w:rPr>
            <w:rFonts w:eastAsia="等线" w:hint="eastAsia"/>
            <w:lang w:eastAsia="zh-CN"/>
          </w:rPr>
          <w:t>Architecture to support MWAB</w:t>
        </w:r>
      </w:ins>
    </w:p>
    <w:p w:rsidR="00A50F00" w:rsidRDefault="00A50F00" w:rsidP="00585B39">
      <w:pPr>
        <w:rPr>
          <w:ins w:id="57" w:author="catt" w:date="2024-02-12T16:06:00Z"/>
          <w:rFonts w:eastAsia="等线"/>
          <w:lang w:eastAsia="zh-CN"/>
        </w:rPr>
      </w:pPr>
    </w:p>
    <w:p w:rsidR="00B32E0E" w:rsidRPr="00D31924" w:rsidRDefault="00B32E0E" w:rsidP="00B32E0E">
      <w:pPr>
        <w:pStyle w:val="4"/>
        <w:rPr>
          <w:ins w:id="58" w:author="catt" w:date="2024-02-12T16:06:00Z"/>
          <w:lang w:eastAsia="zh-CN"/>
        </w:rPr>
      </w:pPr>
      <w:proofErr w:type="gramStart"/>
      <w:ins w:id="59" w:author="catt" w:date="2024-02-12T16:06:00Z">
        <w:r w:rsidRPr="00D31924">
          <w:rPr>
            <w:lang w:eastAsia="zh-CN"/>
          </w:rPr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r w:rsidRPr="00D31924">
          <w:rPr>
            <w:lang w:eastAsia="zh-CN"/>
          </w:rPr>
          <w:t>.</w:t>
        </w:r>
        <w:r w:rsidRPr="00230A30">
          <w:rPr>
            <w:rFonts w:eastAsia="等线" w:hint="eastAsia"/>
            <w:lang w:eastAsia="zh-CN"/>
          </w:rPr>
          <w:t>2</w:t>
        </w:r>
        <w:proofErr w:type="gramEnd"/>
        <w:r w:rsidRPr="00D31924">
          <w:rPr>
            <w:lang w:eastAsia="zh-CN"/>
          </w:rPr>
          <w:tab/>
        </w:r>
        <w:r w:rsidRPr="00230A30">
          <w:rPr>
            <w:rFonts w:eastAsia="等线" w:hint="eastAsia"/>
            <w:lang w:eastAsia="zh-CN"/>
          </w:rPr>
          <w:t xml:space="preserve">N2 interface </w:t>
        </w:r>
      </w:ins>
      <w:ins w:id="60" w:author="catt" w:date="2024-02-13T21:06:00Z">
        <w:r w:rsidR="00AF115B" w:rsidRPr="00230A30">
          <w:rPr>
            <w:rFonts w:eastAsia="等线" w:hint="eastAsia"/>
            <w:lang w:eastAsia="zh-CN"/>
          </w:rPr>
          <w:t>message transfer</w:t>
        </w:r>
      </w:ins>
    </w:p>
    <w:p w:rsidR="00AF115B" w:rsidRDefault="00AF115B" w:rsidP="00B32E0E">
      <w:pPr>
        <w:rPr>
          <w:ins w:id="61" w:author="catt" w:date="2024-02-13T21:06:00Z"/>
          <w:rFonts w:eastAsia="等线"/>
          <w:lang w:eastAsia="zh-CN"/>
        </w:rPr>
      </w:pPr>
      <w:ins w:id="62" w:author="catt" w:date="2024-02-13T21:06:00Z">
        <w:r>
          <w:rPr>
            <w:rFonts w:eastAsia="等线"/>
            <w:lang w:eastAsia="zh-CN"/>
          </w:rPr>
          <w:t>A</w:t>
        </w:r>
        <w:r>
          <w:rPr>
            <w:rFonts w:eastAsia="等线" w:hint="eastAsia"/>
            <w:lang w:eastAsia="zh-CN"/>
          </w:rPr>
          <w:t xml:space="preserve">fter </w:t>
        </w:r>
      </w:ins>
      <w:ins w:id="63" w:author="catt" w:date="2024-02-13T21:07:00Z">
        <w:r>
          <w:rPr>
            <w:rFonts w:eastAsia="等线" w:hint="eastAsia"/>
            <w:lang w:eastAsia="zh-CN"/>
          </w:rPr>
          <w:t>MWAB-UE registers to 5GC, it establishes PDU Session to obtain c</w:t>
        </w:r>
      </w:ins>
      <w:ins w:id="64" w:author="catt" w:date="2024-02-13T21:08:00Z">
        <w:r>
          <w:rPr>
            <w:rFonts w:eastAsia="等线" w:hint="eastAsia"/>
            <w:lang w:eastAsia="zh-CN"/>
          </w:rPr>
          <w:t xml:space="preserve">onfiguration information from OAM.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</w:t>
        </w:r>
      </w:ins>
      <w:ins w:id="65" w:author="catt" w:date="2024-02-13T21:13:00Z">
        <w:r>
          <w:rPr>
            <w:rFonts w:eastAsia="等线" w:hint="eastAsia"/>
            <w:lang w:eastAsia="zh-CN"/>
          </w:rPr>
          <w:t xml:space="preserve">N2 interface management, </w:t>
        </w:r>
      </w:ins>
      <w:ins w:id="66" w:author="catt" w:date="2024-02-13T21:14:00Z">
        <w:r>
          <w:rPr>
            <w:rFonts w:eastAsia="等线" w:hint="eastAsia"/>
            <w:lang w:eastAsia="zh-CN"/>
          </w:rPr>
          <w:t xml:space="preserve">the configuration information includes AMF ID(s) that the </w:t>
        </w:r>
      </w:ins>
      <w:ins w:id="67" w:author="catt" w:date="2024-02-13T21:08:00Z">
        <w:r>
          <w:rPr>
            <w:rFonts w:eastAsia="等线" w:hint="eastAsia"/>
            <w:lang w:eastAsia="zh-CN"/>
          </w:rPr>
          <w:t>MWAB-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</w:t>
        </w:r>
      </w:ins>
      <w:ins w:id="68" w:author="catt" w:date="2024-02-13T21:14:00Z">
        <w:r>
          <w:rPr>
            <w:rFonts w:eastAsia="等线" w:hint="eastAsia"/>
            <w:lang w:eastAsia="zh-CN"/>
          </w:rPr>
          <w:t>can connect to.</w:t>
        </w:r>
      </w:ins>
    </w:p>
    <w:p w:rsidR="00B32E0E" w:rsidRDefault="0011701A" w:rsidP="00B32E0E">
      <w:pPr>
        <w:rPr>
          <w:ins w:id="69" w:author="catt" w:date="2024-02-12T16:06:00Z"/>
          <w:rFonts w:eastAsia="等线"/>
          <w:lang w:eastAsia="zh-CN"/>
        </w:rPr>
      </w:pPr>
      <w:ins w:id="70" w:author="catt" w:date="2024-02-13T12:42:00Z">
        <w:r>
          <w:rPr>
            <w:rFonts w:eastAsia="等线" w:hint="eastAsia"/>
            <w:lang w:eastAsia="zh-CN"/>
          </w:rPr>
          <w:t>T</w:t>
        </w:r>
      </w:ins>
      <w:ins w:id="71" w:author="catt" w:date="2024-02-13T12:12:00Z">
        <w:r w:rsidR="00A41BF8">
          <w:rPr>
            <w:rFonts w:eastAsia="等线" w:hint="eastAsia"/>
            <w:lang w:eastAsia="zh-CN"/>
          </w:rPr>
          <w:t>he N2 message</w:t>
        </w:r>
      </w:ins>
      <w:ins w:id="72" w:author="catt" w:date="2024-02-13T12:42:00Z">
        <w:r>
          <w:rPr>
            <w:rFonts w:eastAsia="等线" w:hint="eastAsia"/>
            <w:lang w:eastAsia="zh-CN"/>
          </w:rPr>
          <w:t xml:space="preserve"> </w:t>
        </w:r>
      </w:ins>
      <w:ins w:id="73" w:author="catt" w:date="2024-02-13T21:15:00Z">
        <w:r w:rsidR="00AF115B">
          <w:rPr>
            <w:rFonts w:eastAsia="等线" w:hint="eastAsia"/>
            <w:lang w:eastAsia="zh-CN"/>
          </w:rPr>
          <w:t>sent</w:t>
        </w:r>
      </w:ins>
      <w:ins w:id="74" w:author="catt" w:date="2024-02-13T12:42:00Z">
        <w:r>
          <w:rPr>
            <w:rFonts w:eastAsia="等线" w:hint="eastAsia"/>
            <w:lang w:eastAsia="zh-CN"/>
          </w:rPr>
          <w:t xml:space="preserve"> by M</w:t>
        </w:r>
      </w:ins>
      <w:ins w:id="75" w:author="catt" w:date="2024-02-13T12:43:00Z">
        <w:r>
          <w:rPr>
            <w:rFonts w:eastAsia="等线" w:hint="eastAsia"/>
            <w:lang w:eastAsia="zh-CN"/>
          </w:rPr>
          <w:t>WAB-</w:t>
        </w:r>
        <w:proofErr w:type="spellStart"/>
        <w:r>
          <w:rPr>
            <w:rFonts w:eastAsia="等线" w:hint="eastAsia"/>
            <w:lang w:eastAsia="zh-CN"/>
          </w:rPr>
          <w:t>gNB</w:t>
        </w:r>
      </w:ins>
      <w:proofErr w:type="spellEnd"/>
      <w:ins w:id="76" w:author="catt" w:date="2024-02-13T12:12:00Z">
        <w:r w:rsidR="00A41BF8">
          <w:rPr>
            <w:rFonts w:eastAsia="等线" w:hint="eastAsia"/>
            <w:lang w:eastAsia="zh-CN"/>
          </w:rPr>
          <w:t xml:space="preserve"> </w:t>
        </w:r>
      </w:ins>
      <w:ins w:id="77" w:author="catt" w:date="2024-02-13T21:16:00Z">
        <w:r w:rsidR="00AF115B">
          <w:rPr>
            <w:rFonts w:eastAsia="等线" w:hint="eastAsia"/>
            <w:lang w:eastAsia="zh-CN"/>
          </w:rPr>
          <w:t xml:space="preserve">to AMF(s) </w:t>
        </w:r>
      </w:ins>
      <w:ins w:id="78" w:author="catt" w:date="2024-02-13T12:13:00Z">
        <w:r w:rsidR="00A41BF8">
          <w:rPr>
            <w:rFonts w:eastAsia="等线" w:hint="eastAsia"/>
            <w:lang w:eastAsia="zh-CN"/>
          </w:rPr>
          <w:t>is transferred via the</w:t>
        </w:r>
      </w:ins>
      <w:ins w:id="79" w:author="catt" w:date="2024-02-13T12:38:00Z">
        <w:r>
          <w:rPr>
            <w:rFonts w:eastAsia="等线" w:hint="eastAsia"/>
            <w:lang w:eastAsia="zh-CN"/>
          </w:rPr>
          <w:t xml:space="preserve"> PDU session </w:t>
        </w:r>
      </w:ins>
      <w:ins w:id="80" w:author="catt" w:date="2024-02-13T21:16:00Z">
        <w:r w:rsidR="00AF115B">
          <w:rPr>
            <w:rFonts w:eastAsia="等线" w:hint="eastAsia"/>
            <w:lang w:eastAsia="zh-CN"/>
          </w:rPr>
          <w:t>established by</w:t>
        </w:r>
      </w:ins>
      <w:ins w:id="81" w:author="catt" w:date="2024-02-13T12:38:00Z">
        <w:r>
          <w:rPr>
            <w:rFonts w:eastAsia="等线" w:hint="eastAsia"/>
            <w:lang w:eastAsia="zh-CN"/>
          </w:rPr>
          <w:t xml:space="preserve"> MWAB-UE as shown in the Fi</w:t>
        </w:r>
      </w:ins>
      <w:ins w:id="82" w:author="catt" w:date="2024-02-13T12:39:00Z">
        <w:r>
          <w:rPr>
            <w:rFonts w:eastAsia="等线" w:hint="eastAsia"/>
            <w:lang w:eastAsia="zh-CN"/>
          </w:rPr>
          <w:t>gure 6.x.2.2-1</w:t>
        </w:r>
      </w:ins>
      <w:ins w:id="83" w:author="catt" w:date="2024-02-12T16:06:00Z">
        <w:r w:rsidR="00B32E0E" w:rsidRPr="00075C0C">
          <w:rPr>
            <w:rFonts w:eastAsia="等线" w:hint="eastAsia"/>
            <w:lang w:eastAsia="zh-CN"/>
          </w:rPr>
          <w:t>.</w:t>
        </w:r>
      </w:ins>
    </w:p>
    <w:p w:rsidR="00E80E0E" w:rsidRDefault="0011701A" w:rsidP="00E80E0E">
      <w:pPr>
        <w:pStyle w:val="TH"/>
        <w:rPr>
          <w:ins w:id="84" w:author="catt" w:date="2024-02-13T12:33:00Z"/>
          <w:lang w:eastAsia="zh-CN"/>
        </w:rPr>
      </w:pPr>
      <w:ins w:id="85" w:author="catt" w:date="2024-02-13T12:40:00Z">
        <w:r>
          <w:object w:dxaOrig="13152" w:dyaOrig="5305">
            <v:shape id="_x0000_i1026" type="#_x0000_t75" style="width:481.45pt;height:194.1pt" o:ole="">
              <v:imagedata r:id="rId16" o:title=""/>
            </v:shape>
            <o:OLEObject Type="Embed" ProgID="Visio.Drawing.11" ShapeID="_x0000_i1026" DrawAspect="Content" ObjectID="_1769632443" r:id="rId17"/>
          </w:object>
        </w:r>
      </w:ins>
    </w:p>
    <w:p w:rsidR="00E80E0E" w:rsidRPr="001216A7" w:rsidRDefault="00E80E0E" w:rsidP="00E80E0E">
      <w:pPr>
        <w:pStyle w:val="TF"/>
        <w:rPr>
          <w:ins w:id="86" w:author="catt" w:date="2024-02-13T12:33:00Z"/>
          <w:lang w:eastAsia="zh-CN"/>
        </w:rPr>
      </w:pPr>
      <w:ins w:id="87" w:author="catt" w:date="2024-02-13T12:33:00Z">
        <w:r w:rsidRPr="001216A7">
          <w:rPr>
            <w:lang w:eastAsia="zh-CN"/>
          </w:rPr>
          <w:t>Figure 6.</w:t>
        </w:r>
        <w:r w:rsidRPr="00977FF7">
          <w:rPr>
            <w:rFonts w:eastAsia="等线"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2.2</w:t>
        </w:r>
        <w:r w:rsidRPr="001216A7">
          <w:rPr>
            <w:lang w:eastAsia="zh-CN"/>
          </w:rPr>
          <w:t xml:space="preserve">-1: </w:t>
        </w:r>
      </w:ins>
      <w:ins w:id="88" w:author="catt" w:date="2024-02-13T12:39:00Z">
        <w:r w:rsidR="0011701A">
          <w:rPr>
            <w:rFonts w:eastAsia="等线" w:hint="eastAsia"/>
            <w:lang w:eastAsia="zh-CN"/>
          </w:rPr>
          <w:t>N2 message</w:t>
        </w:r>
      </w:ins>
      <w:ins w:id="89" w:author="catt" w:date="2024-02-13T12:33:00Z">
        <w:r w:rsidRPr="00977FF7">
          <w:rPr>
            <w:rFonts w:eastAsia="等线" w:hint="eastAsia"/>
            <w:lang w:eastAsia="zh-CN"/>
          </w:rPr>
          <w:t xml:space="preserve"> transmission for </w:t>
        </w:r>
        <w:r w:rsidRPr="001216A7">
          <w:rPr>
            <w:lang w:eastAsia="zh-CN"/>
          </w:rPr>
          <w:t>U</w:t>
        </w:r>
        <w:r w:rsidRPr="00977FF7">
          <w:rPr>
            <w:rFonts w:eastAsia="等线" w:hint="eastAsia"/>
            <w:lang w:eastAsia="zh-CN"/>
          </w:rPr>
          <w:t>E connecting to MWAB-</w:t>
        </w:r>
        <w:proofErr w:type="spellStart"/>
        <w:r w:rsidRPr="00977FF7">
          <w:rPr>
            <w:rFonts w:eastAsia="等线" w:hint="eastAsia"/>
            <w:lang w:eastAsia="zh-CN"/>
          </w:rPr>
          <w:t>gNB</w:t>
        </w:r>
        <w:proofErr w:type="spellEnd"/>
      </w:ins>
    </w:p>
    <w:p w:rsidR="00B32E0E" w:rsidRDefault="003C3FC1" w:rsidP="00585B39">
      <w:pPr>
        <w:rPr>
          <w:ins w:id="90" w:author="catt" w:date="2024-02-12T14:33:00Z"/>
          <w:rFonts w:eastAsia="等线"/>
          <w:lang w:eastAsia="zh-CN"/>
        </w:rPr>
      </w:pPr>
      <w:ins w:id="91" w:author="catt" w:date="2024-02-16T13:44:00Z">
        <w:r>
          <w:rPr>
            <w:rFonts w:eastAsia="等线" w:hint="eastAsia"/>
            <w:lang w:eastAsia="zh-CN"/>
          </w:rPr>
          <w:t>To transfer the N2 message sent by</w:t>
        </w:r>
      </w:ins>
      <w:ins w:id="92" w:author="catt" w:date="2024-02-13T16:47:00Z">
        <w:r w:rsidR="000623C6">
          <w:rPr>
            <w:rFonts w:eastAsia="等线" w:hint="eastAsia"/>
            <w:lang w:eastAsia="zh-CN"/>
          </w:rPr>
          <w:t xml:space="preserve"> MWAB</w:t>
        </w:r>
      </w:ins>
      <w:ins w:id="93" w:author="catt" w:date="2024-02-16T13:43:00Z">
        <w:r>
          <w:rPr>
            <w:rFonts w:eastAsia="等线" w:hint="eastAsia"/>
            <w:lang w:eastAsia="zh-CN"/>
          </w:rPr>
          <w:t>-</w:t>
        </w:r>
        <w:proofErr w:type="spellStart"/>
        <w:r>
          <w:rPr>
            <w:rFonts w:eastAsia="等线" w:hint="eastAsia"/>
            <w:lang w:eastAsia="zh-CN"/>
          </w:rPr>
          <w:t>gNB</w:t>
        </w:r>
      </w:ins>
      <w:proofErr w:type="spellEnd"/>
      <w:ins w:id="94" w:author="catt" w:date="2024-02-13T16:47:00Z">
        <w:r w:rsidR="000623C6">
          <w:rPr>
            <w:rFonts w:eastAsia="等线" w:hint="eastAsia"/>
            <w:lang w:eastAsia="zh-CN"/>
          </w:rPr>
          <w:t>,</w:t>
        </w:r>
      </w:ins>
      <w:ins w:id="95" w:author="catt" w:date="2024-02-16T13:44:00Z">
        <w:r>
          <w:rPr>
            <w:rFonts w:eastAsia="等线" w:hint="eastAsia"/>
            <w:lang w:eastAsia="zh-CN"/>
          </w:rPr>
          <w:t xml:space="preserve"> MWAB-UE established a PDU Session</w:t>
        </w:r>
      </w:ins>
      <w:ins w:id="96" w:author="catt" w:date="2024-02-13T17:26:00Z">
        <w:r w:rsidR="000E26E8">
          <w:rPr>
            <w:rFonts w:eastAsia="等线" w:hint="eastAsia"/>
            <w:lang w:eastAsia="zh-CN"/>
          </w:rPr>
          <w:t xml:space="preserve"> associated with a dedic</w:t>
        </w:r>
      </w:ins>
      <w:ins w:id="97" w:author="catt" w:date="2024-02-13T17:28:00Z">
        <w:r w:rsidR="00B62A93">
          <w:rPr>
            <w:rFonts w:eastAsia="等线" w:hint="eastAsia"/>
            <w:lang w:eastAsia="zh-CN"/>
          </w:rPr>
          <w:t>a</w:t>
        </w:r>
      </w:ins>
      <w:ins w:id="98" w:author="catt" w:date="2024-02-13T17:26:00Z">
        <w:r w:rsidR="000E26E8">
          <w:rPr>
            <w:rFonts w:eastAsia="等线" w:hint="eastAsia"/>
            <w:lang w:eastAsia="zh-CN"/>
          </w:rPr>
          <w:t>ted S-NSSAI and DNN.</w:t>
        </w:r>
      </w:ins>
      <w:ins w:id="99" w:author="catt" w:date="2024-02-16T13:44:00Z">
        <w:r>
          <w:rPr>
            <w:rFonts w:eastAsia="等线" w:hint="eastAsia"/>
            <w:lang w:eastAsia="zh-CN"/>
          </w:rPr>
          <w:t xml:space="preserve"> </w:t>
        </w:r>
      </w:ins>
      <w:ins w:id="100" w:author="catt" w:date="2024-02-13T17:34:00Z">
        <w:r w:rsidR="00782403">
          <w:rPr>
            <w:rFonts w:eastAsia="等线"/>
            <w:lang w:eastAsia="zh-CN"/>
          </w:rPr>
          <w:t>T</w:t>
        </w:r>
        <w:r w:rsidR="00782403">
          <w:rPr>
            <w:rFonts w:eastAsia="等线" w:hint="eastAsia"/>
            <w:lang w:eastAsia="zh-CN"/>
          </w:rPr>
          <w:t xml:space="preserve">o </w:t>
        </w:r>
        <w:r w:rsidR="00782403">
          <w:rPr>
            <w:rFonts w:eastAsia="等线"/>
            <w:lang w:eastAsia="zh-CN"/>
          </w:rPr>
          <w:t>guarantee</w:t>
        </w:r>
        <w:r w:rsidR="00782403">
          <w:rPr>
            <w:rFonts w:eastAsia="等线" w:hint="eastAsia"/>
            <w:lang w:eastAsia="zh-CN"/>
          </w:rPr>
          <w:t xml:space="preserve"> the security of N2 message, the User Plane Security</w:t>
        </w:r>
      </w:ins>
      <w:ins w:id="101" w:author="catt" w:date="2024-02-13T17:35:00Z">
        <w:r w:rsidR="00782403">
          <w:rPr>
            <w:rFonts w:eastAsia="等线" w:hint="eastAsia"/>
            <w:lang w:eastAsia="zh-CN"/>
          </w:rPr>
          <w:t xml:space="preserve"> described in clause</w:t>
        </w:r>
        <w:r w:rsidR="00782403">
          <w:rPr>
            <w:rFonts w:eastAsia="等线"/>
            <w:lang w:val="en-US" w:eastAsia="zh-CN"/>
          </w:rPr>
          <w:t> </w:t>
        </w:r>
        <w:r w:rsidR="00782403">
          <w:rPr>
            <w:rFonts w:eastAsia="等线" w:hint="eastAsia"/>
            <w:lang w:val="en-US" w:eastAsia="zh-CN"/>
          </w:rPr>
          <w:t>5.10.3 in TS</w:t>
        </w:r>
        <w:r w:rsidR="00782403">
          <w:rPr>
            <w:rFonts w:eastAsia="等线"/>
            <w:lang w:val="en-US" w:eastAsia="zh-CN"/>
          </w:rPr>
          <w:t> </w:t>
        </w:r>
        <w:r w:rsidR="00782403">
          <w:rPr>
            <w:rFonts w:eastAsia="等线" w:hint="eastAsia"/>
            <w:lang w:val="en-US" w:eastAsia="zh-CN"/>
          </w:rPr>
          <w:t>23.501</w:t>
        </w:r>
      </w:ins>
      <w:ins w:id="102" w:author="catt" w:date="2024-02-15T13:59:00Z">
        <w:r w:rsidR="000073F0">
          <w:rPr>
            <w:rFonts w:eastAsia="等线" w:hint="eastAsia"/>
            <w:lang w:val="en-US" w:eastAsia="zh-CN"/>
          </w:rPr>
          <w:t>[2]</w:t>
        </w:r>
      </w:ins>
      <w:ins w:id="103" w:author="catt" w:date="2024-02-13T17:34:00Z">
        <w:r w:rsidR="00782403">
          <w:rPr>
            <w:rFonts w:eastAsia="等线" w:hint="eastAsia"/>
            <w:lang w:eastAsia="zh-CN"/>
          </w:rPr>
          <w:t xml:space="preserve"> is enforced for the PDU Session.</w:t>
        </w:r>
      </w:ins>
    </w:p>
    <w:p w:rsidR="00AF45C2" w:rsidRPr="00D31924" w:rsidRDefault="00AF45C2" w:rsidP="00AF45C2">
      <w:pPr>
        <w:pStyle w:val="4"/>
        <w:rPr>
          <w:ins w:id="104" w:author="catt" w:date="2024-02-12T15:13:00Z"/>
          <w:lang w:eastAsia="zh-CN"/>
        </w:rPr>
      </w:pPr>
      <w:proofErr w:type="gramStart"/>
      <w:ins w:id="105" w:author="catt" w:date="2024-02-12T15:13:00Z">
        <w:r w:rsidRPr="00D31924">
          <w:rPr>
            <w:lang w:eastAsia="zh-CN"/>
          </w:rPr>
          <w:lastRenderedPageBreak/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r w:rsidRPr="00D31924">
          <w:rPr>
            <w:lang w:eastAsia="zh-CN"/>
          </w:rPr>
          <w:t>.</w:t>
        </w:r>
      </w:ins>
      <w:ins w:id="106" w:author="catt" w:date="2024-02-12T16:06:00Z">
        <w:r w:rsidR="00B32E0E" w:rsidRPr="00230A30">
          <w:rPr>
            <w:rFonts w:eastAsia="等线" w:hint="eastAsia"/>
            <w:lang w:eastAsia="zh-CN"/>
          </w:rPr>
          <w:t>3</w:t>
        </w:r>
      </w:ins>
      <w:proofErr w:type="gramEnd"/>
      <w:ins w:id="107" w:author="catt" w:date="2024-02-12T15:13:00Z">
        <w:r w:rsidRPr="00D31924">
          <w:rPr>
            <w:lang w:eastAsia="zh-CN"/>
          </w:rPr>
          <w:tab/>
        </w:r>
      </w:ins>
      <w:ins w:id="108" w:author="catt" w:date="2024-02-12T16:05:00Z">
        <w:r w:rsidR="00B32E0E" w:rsidRPr="00230A30">
          <w:rPr>
            <w:rFonts w:eastAsia="等线" w:hint="eastAsia"/>
            <w:lang w:eastAsia="zh-CN"/>
          </w:rPr>
          <w:t xml:space="preserve">N3 </w:t>
        </w:r>
      </w:ins>
      <w:ins w:id="109" w:author="catt" w:date="2024-02-12T16:06:00Z">
        <w:r w:rsidR="00B32E0E" w:rsidRPr="00230A30">
          <w:rPr>
            <w:rFonts w:eastAsia="等线" w:hint="eastAsia"/>
            <w:lang w:eastAsia="zh-CN"/>
          </w:rPr>
          <w:t>interface</w:t>
        </w:r>
      </w:ins>
      <w:ins w:id="110" w:author="catt" w:date="2024-02-13T18:03:00Z">
        <w:r w:rsidR="0062374C" w:rsidRPr="00230A30">
          <w:rPr>
            <w:rFonts w:eastAsia="等线" w:hint="eastAsia"/>
            <w:lang w:eastAsia="zh-CN"/>
          </w:rPr>
          <w:t xml:space="preserve"> data transmission</w:t>
        </w:r>
      </w:ins>
    </w:p>
    <w:p w:rsidR="008B6841" w:rsidRPr="00977FF7" w:rsidRDefault="004D12E9" w:rsidP="00075C0C">
      <w:pPr>
        <w:rPr>
          <w:ins w:id="111" w:author="catt" w:date="2024-02-12T15:24:00Z"/>
          <w:rFonts w:eastAsia="等线"/>
          <w:lang w:eastAsia="zh-CN"/>
        </w:rPr>
      </w:pPr>
      <w:ins w:id="112" w:author="catt" w:date="2024-02-12T16:13:00Z">
        <w:r>
          <w:rPr>
            <w:rFonts w:eastAsia="等线" w:hint="eastAsia"/>
            <w:lang w:eastAsia="zh-CN"/>
          </w:rPr>
          <w:t>F</w:t>
        </w:r>
      </w:ins>
      <w:ins w:id="113" w:author="catt" w:date="2024-02-12T15:23:00Z">
        <w:r w:rsidR="008B6841" w:rsidRPr="00977FF7">
          <w:rPr>
            <w:rFonts w:eastAsia="等线" w:hint="eastAsia"/>
            <w:lang w:eastAsia="zh-CN"/>
          </w:rPr>
          <w:t>or UEs connecting to</w:t>
        </w:r>
      </w:ins>
      <w:ins w:id="114" w:author="catt" w:date="2024-02-12T15:24:00Z">
        <w:r w:rsidR="008B6841" w:rsidRPr="00977FF7">
          <w:rPr>
            <w:rFonts w:eastAsia="等线" w:hint="eastAsia"/>
            <w:lang w:eastAsia="zh-CN"/>
          </w:rPr>
          <w:t xml:space="preserve"> the</w:t>
        </w:r>
      </w:ins>
      <w:ins w:id="115" w:author="catt" w:date="2024-02-12T15:23:00Z">
        <w:r w:rsidR="008B6841" w:rsidRPr="00977FF7">
          <w:rPr>
            <w:rFonts w:eastAsia="等线" w:hint="eastAsia"/>
            <w:lang w:eastAsia="zh-CN"/>
          </w:rPr>
          <w:t xml:space="preserve"> MWAB-</w:t>
        </w:r>
        <w:proofErr w:type="spellStart"/>
        <w:r w:rsidR="008B6841" w:rsidRPr="00977FF7">
          <w:rPr>
            <w:rFonts w:eastAsia="等线" w:hint="eastAsia"/>
            <w:lang w:eastAsia="zh-CN"/>
          </w:rPr>
          <w:t>gNB</w:t>
        </w:r>
        <w:proofErr w:type="spellEnd"/>
        <w:r w:rsidR="008B6841" w:rsidRPr="00977FF7">
          <w:rPr>
            <w:rFonts w:eastAsia="等线" w:hint="eastAsia"/>
            <w:lang w:eastAsia="zh-CN"/>
          </w:rPr>
          <w:t>, the</w:t>
        </w:r>
      </w:ins>
      <w:ins w:id="116" w:author="catt" w:date="2024-02-12T15:30:00Z">
        <w:r w:rsidR="00C04032" w:rsidRPr="00977FF7">
          <w:rPr>
            <w:rFonts w:eastAsia="等线" w:hint="eastAsia"/>
            <w:lang w:eastAsia="zh-CN"/>
          </w:rPr>
          <w:t xml:space="preserve"> traffic</w:t>
        </w:r>
      </w:ins>
      <w:ins w:id="117" w:author="catt" w:date="2024-02-12T15:23:00Z">
        <w:r w:rsidR="008B6841" w:rsidRPr="00977FF7">
          <w:rPr>
            <w:rFonts w:eastAsia="等线" w:hint="eastAsia"/>
            <w:lang w:eastAsia="zh-CN"/>
          </w:rPr>
          <w:t xml:space="preserve"> </w:t>
        </w:r>
      </w:ins>
      <w:ins w:id="118" w:author="catt" w:date="2024-02-12T15:27:00Z">
        <w:r w:rsidR="008B6841" w:rsidRPr="00977FF7">
          <w:rPr>
            <w:rFonts w:eastAsia="等线" w:hint="eastAsia"/>
            <w:lang w:eastAsia="zh-CN"/>
          </w:rPr>
          <w:t>routing path</w:t>
        </w:r>
      </w:ins>
      <w:ins w:id="119" w:author="catt" w:date="2024-02-12T15:24:00Z">
        <w:r w:rsidR="008B6841" w:rsidRPr="00977FF7">
          <w:rPr>
            <w:rFonts w:eastAsia="等线" w:hint="eastAsia"/>
            <w:lang w:eastAsia="zh-CN"/>
          </w:rPr>
          <w:t xml:space="preserve"> is</w:t>
        </w:r>
      </w:ins>
      <w:ins w:id="120" w:author="catt" w:date="2024-02-12T15:33:00Z">
        <w:r w:rsidR="00C04032" w:rsidRPr="00977FF7">
          <w:rPr>
            <w:rFonts w:eastAsia="等线" w:hint="eastAsia"/>
            <w:lang w:eastAsia="zh-CN"/>
          </w:rPr>
          <w:t xml:space="preserve"> shown in Figure 6.x.2.2-1.</w:t>
        </w:r>
      </w:ins>
      <w:ins w:id="121" w:author="catt" w:date="2024-02-12T16:13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data of N3 interface </w:t>
        </w:r>
      </w:ins>
      <w:ins w:id="122" w:author="catt" w:date="2024-02-12T16:14:00Z">
        <w:r>
          <w:rPr>
            <w:rFonts w:eastAsia="等线" w:hint="eastAsia"/>
            <w:lang w:eastAsia="zh-CN"/>
          </w:rPr>
          <w:t xml:space="preserve">of the UE is transferred via </w:t>
        </w:r>
      </w:ins>
      <w:ins w:id="123" w:author="catt" w:date="2024-02-12T16:16:00Z">
        <w:r w:rsidR="00A01034">
          <w:rPr>
            <w:rFonts w:eastAsia="等线" w:hint="eastAsia"/>
            <w:lang w:eastAsia="zh-CN"/>
          </w:rPr>
          <w:t>a</w:t>
        </w:r>
      </w:ins>
      <w:ins w:id="124" w:author="catt" w:date="2024-02-12T16:14:00Z">
        <w:r>
          <w:rPr>
            <w:rFonts w:eastAsia="等线" w:hint="eastAsia"/>
            <w:lang w:eastAsia="zh-CN"/>
          </w:rPr>
          <w:t xml:space="preserve"> PDU Session of MWA</w:t>
        </w:r>
      </w:ins>
      <w:ins w:id="125" w:author="catt" w:date="2024-02-12T16:15:00Z">
        <w:r>
          <w:rPr>
            <w:rFonts w:eastAsia="等线" w:hint="eastAsia"/>
            <w:lang w:eastAsia="zh-CN"/>
          </w:rPr>
          <w:t>B-UE.</w:t>
        </w:r>
      </w:ins>
    </w:p>
    <w:p w:rsidR="008B6841" w:rsidRDefault="008B6841" w:rsidP="008B6841">
      <w:pPr>
        <w:pStyle w:val="TH"/>
        <w:rPr>
          <w:ins w:id="126" w:author="catt" w:date="2024-02-12T15:25:00Z"/>
          <w:lang w:eastAsia="zh-CN"/>
        </w:rPr>
      </w:pPr>
      <w:ins w:id="127" w:author="catt" w:date="2024-02-12T15:25:00Z">
        <w:r>
          <w:object w:dxaOrig="13152" w:dyaOrig="4665">
            <v:shape id="_x0000_i1027" type="#_x0000_t75" style="width:481.45pt;height:170.3pt" o:ole="">
              <v:imagedata r:id="rId18" o:title=""/>
            </v:shape>
            <o:OLEObject Type="Embed" ProgID="Visio.Drawing.11" ShapeID="_x0000_i1027" DrawAspect="Content" ObjectID="_1769632444" r:id="rId19"/>
          </w:object>
        </w:r>
      </w:ins>
    </w:p>
    <w:p w:rsidR="008B6841" w:rsidRPr="001216A7" w:rsidRDefault="008B6841" w:rsidP="008B6841">
      <w:pPr>
        <w:pStyle w:val="TF"/>
        <w:rPr>
          <w:ins w:id="128" w:author="catt" w:date="2024-02-12T15:25:00Z"/>
          <w:lang w:eastAsia="zh-CN"/>
        </w:rPr>
      </w:pPr>
      <w:bookmarkStart w:id="129" w:name="_CRFigure6_11_11"/>
      <w:ins w:id="130" w:author="catt" w:date="2024-02-12T15:25:00Z">
        <w:r w:rsidRPr="001216A7">
          <w:rPr>
            <w:lang w:eastAsia="zh-CN"/>
          </w:rPr>
          <w:t xml:space="preserve">Figure </w:t>
        </w:r>
        <w:bookmarkEnd w:id="129"/>
        <w:r w:rsidRPr="001216A7">
          <w:rPr>
            <w:lang w:eastAsia="zh-CN"/>
          </w:rPr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</w:ins>
      <w:ins w:id="131" w:author="catt" w:date="2024-02-12T15:26:00Z">
        <w:r w:rsidRPr="00977FF7">
          <w:rPr>
            <w:rFonts w:eastAsia="等线" w:hint="eastAsia"/>
            <w:lang w:eastAsia="zh-CN"/>
          </w:rPr>
          <w:t>.</w:t>
        </w:r>
      </w:ins>
      <w:ins w:id="132" w:author="catt" w:date="2024-02-13T12:39:00Z">
        <w:r w:rsidR="0011701A">
          <w:rPr>
            <w:rFonts w:eastAsia="等线" w:hint="eastAsia"/>
            <w:lang w:eastAsia="zh-CN"/>
          </w:rPr>
          <w:t>3</w:t>
        </w:r>
      </w:ins>
      <w:ins w:id="133" w:author="catt" w:date="2024-02-12T15:25:00Z">
        <w:r w:rsidRPr="001216A7">
          <w:rPr>
            <w:lang w:eastAsia="zh-CN"/>
          </w:rPr>
          <w:t xml:space="preserve">-1: </w:t>
        </w:r>
      </w:ins>
      <w:ins w:id="134" w:author="catt" w:date="2024-02-12T15:26:00Z">
        <w:r w:rsidRPr="00977FF7">
          <w:rPr>
            <w:rFonts w:eastAsia="等线" w:hint="eastAsia"/>
            <w:lang w:eastAsia="zh-CN"/>
          </w:rPr>
          <w:t xml:space="preserve">traffic transmission for </w:t>
        </w:r>
      </w:ins>
      <w:ins w:id="135" w:author="catt" w:date="2024-02-12T15:25:00Z">
        <w:r w:rsidRPr="001216A7">
          <w:rPr>
            <w:lang w:eastAsia="zh-CN"/>
          </w:rPr>
          <w:t>U</w:t>
        </w:r>
      </w:ins>
      <w:ins w:id="136" w:author="catt" w:date="2024-02-12T15:26:00Z">
        <w:r w:rsidRPr="00977FF7">
          <w:rPr>
            <w:rFonts w:eastAsia="等线" w:hint="eastAsia"/>
            <w:lang w:eastAsia="zh-CN"/>
          </w:rPr>
          <w:t>E connecting to MWAB-</w:t>
        </w:r>
        <w:proofErr w:type="spellStart"/>
        <w:r w:rsidRPr="00977FF7">
          <w:rPr>
            <w:rFonts w:eastAsia="等线" w:hint="eastAsia"/>
            <w:lang w:eastAsia="zh-CN"/>
          </w:rPr>
          <w:t>gNB</w:t>
        </w:r>
      </w:ins>
      <w:proofErr w:type="spellEnd"/>
    </w:p>
    <w:p w:rsidR="00FD054C" w:rsidRPr="00977FF7" w:rsidRDefault="00FD054C" w:rsidP="00075C0C">
      <w:pPr>
        <w:rPr>
          <w:ins w:id="137" w:author="catt" w:date="2024-02-12T15:46:00Z"/>
          <w:rFonts w:eastAsia="等线"/>
          <w:lang w:val="x-none" w:eastAsia="zh-CN"/>
        </w:rPr>
      </w:pPr>
      <w:ins w:id="138" w:author="catt" w:date="2024-02-12T15:46:00Z">
        <w:r w:rsidRPr="00977FF7">
          <w:rPr>
            <w:rFonts w:eastAsia="等线" w:hint="eastAsia"/>
            <w:lang w:val="x-none" w:eastAsia="zh-CN"/>
          </w:rPr>
          <w:t xml:space="preserve">UL </w:t>
        </w:r>
      </w:ins>
      <w:ins w:id="139" w:author="catt" w:date="2024-02-16T13:47:00Z">
        <w:r w:rsidR="00174E85">
          <w:rPr>
            <w:rFonts w:eastAsia="等线" w:hint="eastAsia"/>
            <w:lang w:val="x-none" w:eastAsia="zh-CN"/>
          </w:rPr>
          <w:t xml:space="preserve">PDU </w:t>
        </w:r>
        <w:r w:rsidR="00174E85">
          <w:rPr>
            <w:rFonts w:eastAsia="等线"/>
            <w:lang w:val="x-none" w:eastAsia="zh-CN"/>
          </w:rPr>
          <w:t>transmission</w:t>
        </w:r>
      </w:ins>
      <w:ins w:id="140" w:author="catt" w:date="2024-02-12T15:47:00Z">
        <w:r w:rsidRPr="00977FF7">
          <w:rPr>
            <w:rFonts w:eastAsia="等线" w:hint="eastAsia"/>
            <w:lang w:val="x-none" w:eastAsia="zh-CN"/>
          </w:rPr>
          <w:t xml:space="preserve"> of UE connecting to MWAB-</w:t>
        </w:r>
        <w:proofErr w:type="spellStart"/>
        <w:r w:rsidRPr="00977FF7">
          <w:rPr>
            <w:rFonts w:eastAsia="等线" w:hint="eastAsia"/>
            <w:lang w:val="x-none" w:eastAsia="zh-CN"/>
          </w:rPr>
          <w:t>gNB</w:t>
        </w:r>
      </w:ins>
      <w:proofErr w:type="spellEnd"/>
      <w:ins w:id="141" w:author="catt" w:date="2024-02-12T15:46:00Z">
        <w:r w:rsidRPr="00977FF7">
          <w:rPr>
            <w:rFonts w:eastAsia="等线" w:hint="eastAsia"/>
            <w:lang w:val="x-none" w:eastAsia="zh-CN"/>
          </w:rPr>
          <w:t>:</w:t>
        </w:r>
      </w:ins>
    </w:p>
    <w:p w:rsidR="00FD054C" w:rsidRPr="00977FF7" w:rsidRDefault="00FD054C" w:rsidP="00FD054C">
      <w:pPr>
        <w:pStyle w:val="B1"/>
        <w:rPr>
          <w:ins w:id="142" w:author="catt" w:date="2024-02-12T15:48:00Z"/>
          <w:rFonts w:eastAsia="等线"/>
          <w:lang w:eastAsia="zh-CN"/>
        </w:rPr>
      </w:pPr>
      <w:ins w:id="143" w:author="catt" w:date="2024-02-12T15:47:00Z">
        <w:r>
          <w:t>-</w:t>
        </w:r>
        <w:r>
          <w:tab/>
        </w:r>
      </w:ins>
      <w:ins w:id="144" w:author="catt" w:date="2024-02-12T15:39:00Z">
        <w:r w:rsidR="007A5F80">
          <w:rPr>
            <w:rFonts w:hint="eastAsia"/>
            <w:lang w:eastAsia="zh-CN"/>
          </w:rPr>
          <w:t>The UE connecting to MWAB-</w:t>
        </w:r>
        <w:proofErr w:type="spellStart"/>
        <w:r w:rsidR="007A5F80">
          <w:rPr>
            <w:rFonts w:hint="eastAsia"/>
            <w:lang w:eastAsia="zh-CN"/>
          </w:rPr>
          <w:t>gNB</w:t>
        </w:r>
        <w:proofErr w:type="spellEnd"/>
        <w:r w:rsidR="007A5F80">
          <w:rPr>
            <w:rFonts w:hint="eastAsia"/>
            <w:lang w:eastAsia="zh-CN"/>
          </w:rPr>
          <w:t xml:space="preserve"> determines the</w:t>
        </w:r>
      </w:ins>
      <w:ins w:id="145" w:author="catt" w:date="2024-02-16T13:46:00Z">
        <w:r w:rsidR="00174E85" w:rsidRPr="00FA4331">
          <w:rPr>
            <w:rFonts w:eastAsia="等线" w:hint="eastAsia"/>
            <w:lang w:eastAsia="zh-CN"/>
          </w:rPr>
          <w:t xml:space="preserve"> PDU Session </w:t>
        </w:r>
      </w:ins>
      <w:ins w:id="146" w:author="catt" w:date="2024-02-16T13:47:00Z">
        <w:r w:rsidR="00174E85" w:rsidRPr="00FA4331">
          <w:rPr>
            <w:rFonts w:eastAsia="等线" w:hint="eastAsia"/>
            <w:lang w:eastAsia="zh-CN"/>
          </w:rPr>
          <w:t>and</w:t>
        </w:r>
      </w:ins>
      <w:ins w:id="147" w:author="catt" w:date="2024-02-12T15:39:00Z">
        <w:r w:rsidR="007A5F80">
          <w:rPr>
            <w:rFonts w:hint="eastAsia"/>
            <w:lang w:eastAsia="zh-CN"/>
          </w:rPr>
          <w:t xml:space="preserve"> </w:t>
        </w:r>
      </w:ins>
      <w:proofErr w:type="spellStart"/>
      <w:ins w:id="148" w:author="catt" w:date="2024-02-12T15:40:00Z">
        <w:r w:rsidR="007A5F80">
          <w:rPr>
            <w:rFonts w:hint="eastAsia"/>
            <w:lang w:eastAsia="zh-CN"/>
          </w:rPr>
          <w:t>QoS</w:t>
        </w:r>
        <w:proofErr w:type="spellEnd"/>
        <w:r w:rsidR="007A5F80">
          <w:rPr>
            <w:rFonts w:hint="eastAsia"/>
            <w:lang w:eastAsia="zh-CN"/>
          </w:rPr>
          <w:t xml:space="preserve"> flow</w:t>
        </w:r>
      </w:ins>
      <w:ins w:id="149" w:author="catt" w:date="2024-02-16T13:50:00Z">
        <w:r w:rsidR="000C1BB9" w:rsidRPr="00FA4331">
          <w:rPr>
            <w:rFonts w:eastAsia="等线" w:hint="eastAsia"/>
            <w:lang w:eastAsia="zh-CN"/>
          </w:rPr>
          <w:t xml:space="preserve"> of the UE</w:t>
        </w:r>
      </w:ins>
      <w:ins w:id="150" w:author="catt" w:date="2024-02-12T15:40:00Z">
        <w:r w:rsidR="007A5F80">
          <w:rPr>
            <w:rFonts w:hint="eastAsia"/>
            <w:lang w:eastAsia="zh-CN"/>
          </w:rPr>
          <w:t xml:space="preserve"> to transfer the UL </w:t>
        </w:r>
      </w:ins>
      <w:ins w:id="151" w:author="catt" w:date="2024-02-16T13:47:00Z">
        <w:r w:rsidR="00174E85" w:rsidRPr="00FA4331">
          <w:rPr>
            <w:rFonts w:eastAsia="等线" w:hint="eastAsia"/>
            <w:lang w:eastAsia="zh-CN"/>
          </w:rPr>
          <w:t>PDU</w:t>
        </w:r>
      </w:ins>
      <w:ins w:id="152" w:author="catt" w:date="2024-02-12T15:40:00Z">
        <w:r w:rsidR="007A5F80">
          <w:rPr>
            <w:rFonts w:hint="eastAsia"/>
            <w:lang w:eastAsia="zh-CN"/>
          </w:rPr>
          <w:t xml:space="preserve"> and transmits the UL PDU</w:t>
        </w:r>
      </w:ins>
      <w:ins w:id="153" w:author="catt" w:date="2024-02-12T15:41:00Z">
        <w:r w:rsidR="007A5F80">
          <w:rPr>
            <w:rFonts w:hint="eastAsia"/>
            <w:lang w:eastAsia="zh-CN"/>
          </w:rPr>
          <w:t xml:space="preserve"> using the corresponding radio bearer.</w:t>
        </w:r>
      </w:ins>
    </w:p>
    <w:p w:rsidR="00144AC9" w:rsidRPr="00230A30" w:rsidRDefault="00FD054C" w:rsidP="00FD054C">
      <w:pPr>
        <w:pStyle w:val="B1"/>
        <w:rPr>
          <w:ins w:id="154" w:author="catt" w:date="2024-02-13T13:08:00Z"/>
          <w:rFonts w:eastAsia="等线"/>
          <w:lang w:eastAsia="zh-CN"/>
        </w:rPr>
      </w:pPr>
      <w:ins w:id="155" w:author="catt" w:date="2024-02-12T15:48:00Z">
        <w:r>
          <w:t>-</w:t>
        </w:r>
        <w:r>
          <w:tab/>
        </w:r>
      </w:ins>
      <w:ins w:id="156" w:author="catt" w:date="2024-02-12T15:41:00Z">
        <w:r w:rsidR="007A5F80">
          <w:rPr>
            <w:rFonts w:hint="eastAsia"/>
            <w:lang w:eastAsia="zh-CN"/>
          </w:rPr>
          <w:t>MWAB</w:t>
        </w:r>
      </w:ins>
      <w:ins w:id="157" w:author="catt" w:date="2024-02-13T16:26:00Z">
        <w:r w:rsidR="00AB5D94" w:rsidRPr="00230A30">
          <w:rPr>
            <w:rFonts w:eastAsia="等线" w:hint="eastAsia"/>
            <w:lang w:eastAsia="zh-CN"/>
          </w:rPr>
          <w:t xml:space="preserve"> encapsulates the UL PDU using the N3 GTP tunnel and sends the GTP-U PDU via </w:t>
        </w:r>
      </w:ins>
      <w:ins w:id="158" w:author="catt" w:date="2024-02-13T16:27:00Z">
        <w:r w:rsidR="00AB5D94" w:rsidRPr="00230A30">
          <w:rPr>
            <w:rFonts w:eastAsia="等线" w:hint="eastAsia"/>
            <w:lang w:eastAsia="zh-CN"/>
          </w:rPr>
          <w:t>a</w:t>
        </w:r>
      </w:ins>
      <w:ins w:id="159" w:author="catt" w:date="2024-02-13T16:26:00Z">
        <w:r w:rsidR="00AB5D94" w:rsidRPr="00230A30">
          <w:rPr>
            <w:rFonts w:eastAsia="等线" w:hint="eastAsia"/>
            <w:lang w:eastAsia="zh-CN"/>
          </w:rPr>
          <w:t xml:space="preserve"> PDU Session of MWAB-UE. MWAB </w:t>
        </w:r>
      </w:ins>
      <w:ins w:id="160" w:author="catt" w:date="2024-02-13T13:06:00Z">
        <w:r w:rsidR="00144AC9" w:rsidRPr="00230A30">
          <w:rPr>
            <w:rFonts w:eastAsia="等线" w:hint="eastAsia"/>
            <w:lang w:eastAsia="zh-CN"/>
          </w:rPr>
          <w:t xml:space="preserve">determines </w:t>
        </w:r>
      </w:ins>
      <w:ins w:id="161" w:author="catt" w:date="2024-02-13T16:27:00Z">
        <w:r w:rsidR="00AB5D94" w:rsidRPr="00230A30">
          <w:rPr>
            <w:rFonts w:eastAsia="等线" w:hint="eastAsia"/>
            <w:lang w:eastAsia="zh-CN"/>
          </w:rPr>
          <w:t>the</w:t>
        </w:r>
      </w:ins>
      <w:ins w:id="162" w:author="catt" w:date="2024-02-13T13:06:00Z">
        <w:r w:rsidR="00144AC9" w:rsidRPr="00230A30">
          <w:rPr>
            <w:rFonts w:eastAsia="等线" w:hint="eastAsia"/>
            <w:lang w:eastAsia="zh-CN"/>
          </w:rPr>
          <w:t xml:space="preserve"> P</w:t>
        </w:r>
      </w:ins>
      <w:ins w:id="163" w:author="catt" w:date="2024-02-13T13:07:00Z">
        <w:r w:rsidR="00144AC9" w:rsidRPr="00230A30">
          <w:rPr>
            <w:rFonts w:eastAsia="等线" w:hint="eastAsia"/>
            <w:lang w:eastAsia="zh-CN"/>
          </w:rPr>
          <w:t>DU Session</w:t>
        </w:r>
      </w:ins>
      <w:ins w:id="164" w:author="catt" w:date="2024-02-13T13:08:00Z">
        <w:r w:rsidR="00144AC9" w:rsidRPr="00230A30">
          <w:rPr>
            <w:rFonts w:eastAsia="等线" w:hint="eastAsia"/>
            <w:lang w:eastAsia="zh-CN"/>
          </w:rPr>
          <w:t xml:space="preserve"> and </w:t>
        </w:r>
        <w:proofErr w:type="spellStart"/>
        <w:r w:rsidR="00144AC9" w:rsidRPr="00230A30">
          <w:rPr>
            <w:rFonts w:eastAsia="等线" w:hint="eastAsia"/>
            <w:lang w:eastAsia="zh-CN"/>
          </w:rPr>
          <w:t>QoS</w:t>
        </w:r>
        <w:proofErr w:type="spellEnd"/>
        <w:r w:rsidR="00144AC9" w:rsidRPr="00230A30">
          <w:rPr>
            <w:rFonts w:eastAsia="等线" w:hint="eastAsia"/>
            <w:lang w:eastAsia="zh-CN"/>
          </w:rPr>
          <w:t xml:space="preserve"> flow</w:t>
        </w:r>
      </w:ins>
      <w:ins w:id="165" w:author="catt" w:date="2024-02-13T13:07:00Z">
        <w:r w:rsidR="00AB5D94" w:rsidRPr="00230A30">
          <w:rPr>
            <w:rFonts w:eastAsia="等线" w:hint="eastAsia"/>
            <w:lang w:eastAsia="zh-CN"/>
          </w:rPr>
          <w:t xml:space="preserve"> </w:t>
        </w:r>
      </w:ins>
      <w:ins w:id="166" w:author="catt" w:date="2024-02-16T13:50:00Z">
        <w:r w:rsidR="000C1BB9">
          <w:rPr>
            <w:rFonts w:eastAsia="等线" w:hint="eastAsia"/>
            <w:lang w:eastAsia="zh-CN"/>
          </w:rPr>
          <w:t xml:space="preserve">of the MWAB-UE </w:t>
        </w:r>
      </w:ins>
      <w:ins w:id="167" w:author="catt" w:date="2024-02-13T13:07:00Z">
        <w:r w:rsidR="00AB5D94" w:rsidRPr="00230A30">
          <w:rPr>
            <w:rFonts w:eastAsia="等线" w:hint="eastAsia"/>
            <w:lang w:eastAsia="zh-CN"/>
          </w:rPr>
          <w:t xml:space="preserve">to transfer the </w:t>
        </w:r>
      </w:ins>
      <w:ins w:id="168" w:author="catt" w:date="2024-02-13T16:29:00Z">
        <w:r w:rsidR="00AB5D94" w:rsidRPr="00230A30">
          <w:rPr>
            <w:rFonts w:eastAsia="等线" w:hint="eastAsia"/>
            <w:lang w:eastAsia="zh-CN"/>
          </w:rPr>
          <w:t>GTP-U</w:t>
        </w:r>
      </w:ins>
      <w:ins w:id="169" w:author="catt" w:date="2024-02-13T13:07:00Z">
        <w:r w:rsidR="00144AC9" w:rsidRPr="00230A30">
          <w:rPr>
            <w:rFonts w:eastAsia="等线" w:hint="eastAsia"/>
            <w:lang w:eastAsia="zh-CN"/>
          </w:rPr>
          <w:t xml:space="preserve"> PDU</w:t>
        </w:r>
      </w:ins>
      <w:ins w:id="170" w:author="catt" w:date="2024-02-13T16:29:00Z">
        <w:r w:rsidR="00AB5D94" w:rsidRPr="00230A30">
          <w:rPr>
            <w:rFonts w:eastAsia="等线" w:hint="eastAsia"/>
            <w:lang w:eastAsia="zh-CN"/>
          </w:rPr>
          <w:t xml:space="preserve"> as follows</w:t>
        </w:r>
      </w:ins>
      <w:ins w:id="171" w:author="catt" w:date="2024-02-13T13:07:00Z">
        <w:r w:rsidR="00144AC9" w:rsidRPr="00230A30">
          <w:rPr>
            <w:rFonts w:eastAsia="等线" w:hint="eastAsia"/>
            <w:lang w:eastAsia="zh-CN"/>
          </w:rPr>
          <w:t>:</w:t>
        </w:r>
      </w:ins>
    </w:p>
    <w:p w:rsidR="006D4AE9" w:rsidRPr="00230A30" w:rsidRDefault="00144AC9" w:rsidP="00144AC9">
      <w:pPr>
        <w:pStyle w:val="B2"/>
        <w:rPr>
          <w:ins w:id="172" w:author="catt" w:date="2024-02-13T22:06:00Z"/>
          <w:rFonts w:eastAsia="等线"/>
          <w:lang w:eastAsia="zh-CN"/>
        </w:rPr>
      </w:pPr>
      <w:ins w:id="173" w:author="catt" w:date="2024-02-13T13:08:00Z">
        <w:r>
          <w:t>-</w:t>
        </w:r>
        <w:r>
          <w:tab/>
        </w:r>
      </w:ins>
      <w:ins w:id="174" w:author="catt" w:date="2024-02-13T13:09:00Z">
        <w:r w:rsidRPr="00230A30">
          <w:rPr>
            <w:rFonts w:eastAsia="等线" w:hint="eastAsia"/>
            <w:lang w:eastAsia="zh-CN"/>
          </w:rPr>
          <w:t>PDU Session</w:t>
        </w:r>
      </w:ins>
      <w:ins w:id="175" w:author="catt" w:date="2024-02-16T13:52:00Z">
        <w:r w:rsidR="000C1BB9">
          <w:rPr>
            <w:rFonts w:eastAsia="等线" w:hint="eastAsia"/>
            <w:lang w:eastAsia="zh-CN"/>
          </w:rPr>
          <w:t xml:space="preserve"> of MWAB-UE</w:t>
        </w:r>
      </w:ins>
      <w:ins w:id="176" w:author="catt" w:date="2024-02-13T15:46:00Z">
        <w:r w:rsidR="00AC3474" w:rsidRPr="00230A30">
          <w:rPr>
            <w:rFonts w:eastAsia="等线" w:hint="eastAsia"/>
            <w:lang w:eastAsia="zh-CN"/>
          </w:rPr>
          <w:t xml:space="preserve"> determination</w:t>
        </w:r>
      </w:ins>
      <w:ins w:id="177" w:author="catt" w:date="2024-02-13T13:08:00Z">
        <w:r w:rsidRPr="00144AC9">
          <w:rPr>
            <w:rFonts w:hint="eastAsia"/>
            <w:lang w:eastAsia="zh-CN"/>
          </w:rPr>
          <w:t xml:space="preserve">: </w:t>
        </w:r>
      </w:ins>
      <w:ins w:id="178" w:author="catt" w:date="2024-02-16T13:53:00Z">
        <w:r w:rsidR="000C1BB9" w:rsidRPr="00FA4331">
          <w:rPr>
            <w:rFonts w:eastAsia="等线" w:hint="eastAsia"/>
            <w:lang w:eastAsia="zh-CN"/>
          </w:rPr>
          <w:t>when MWAB-</w:t>
        </w:r>
        <w:proofErr w:type="spellStart"/>
        <w:r w:rsidR="000C1BB9" w:rsidRPr="00FA4331">
          <w:rPr>
            <w:rFonts w:eastAsia="等线" w:hint="eastAsia"/>
            <w:lang w:eastAsia="zh-CN"/>
          </w:rPr>
          <w:t>gNB</w:t>
        </w:r>
        <w:proofErr w:type="spellEnd"/>
        <w:r w:rsidR="000C1BB9" w:rsidRPr="00FA4331">
          <w:rPr>
            <w:rFonts w:eastAsia="等线" w:hint="eastAsia"/>
            <w:lang w:eastAsia="zh-CN"/>
          </w:rPr>
          <w:t xml:space="preserve"> receives the </w:t>
        </w:r>
      </w:ins>
      <w:ins w:id="179" w:author="catt" w:date="2024-02-16T13:54:00Z">
        <w:r w:rsidR="000C1BB9" w:rsidRPr="00FA4331">
          <w:rPr>
            <w:rFonts w:eastAsia="等线" w:hint="eastAsia"/>
            <w:lang w:eastAsia="zh-CN"/>
          </w:rPr>
          <w:t>UL PDU of UE connecting to MWAB-</w:t>
        </w:r>
        <w:proofErr w:type="spellStart"/>
        <w:r w:rsidR="000C1BB9" w:rsidRPr="00FA4331">
          <w:rPr>
            <w:rFonts w:eastAsia="等线" w:hint="eastAsia"/>
            <w:lang w:eastAsia="zh-CN"/>
          </w:rPr>
          <w:t>gNB</w:t>
        </w:r>
        <w:proofErr w:type="spellEnd"/>
        <w:r w:rsidR="000C1BB9" w:rsidRPr="00FA4331">
          <w:rPr>
            <w:rFonts w:eastAsia="等线" w:hint="eastAsia"/>
            <w:lang w:eastAsia="zh-CN"/>
          </w:rPr>
          <w:t>, it kn</w:t>
        </w:r>
      </w:ins>
      <w:ins w:id="180" w:author="catt" w:date="2024-02-13T13:08:00Z">
        <w:r>
          <w:rPr>
            <w:rFonts w:hint="eastAsia"/>
            <w:lang w:eastAsia="zh-CN"/>
          </w:rPr>
          <w:t xml:space="preserve">ows the S-NSSAI of the PDU Session of the UE </w:t>
        </w:r>
      </w:ins>
      <w:ins w:id="181" w:author="catt" w:date="2024-02-16T13:55:00Z">
        <w:r w:rsidR="008C4843" w:rsidRPr="00FA4331">
          <w:rPr>
            <w:rFonts w:eastAsia="等线" w:hint="eastAsia"/>
            <w:lang w:eastAsia="zh-CN"/>
          </w:rPr>
          <w:t xml:space="preserve">used to </w:t>
        </w:r>
      </w:ins>
      <w:ins w:id="182" w:author="catt" w:date="2024-02-13T13:08:00Z">
        <w:r>
          <w:rPr>
            <w:rFonts w:hint="eastAsia"/>
            <w:lang w:eastAsia="zh-CN"/>
          </w:rPr>
          <w:t>transfer the UL PDU</w:t>
        </w:r>
      </w:ins>
      <w:ins w:id="183" w:author="catt" w:date="2024-02-16T13:56:00Z">
        <w:r w:rsidR="008C4843" w:rsidRPr="00FA4331">
          <w:rPr>
            <w:rFonts w:eastAsia="等线" w:hint="eastAsia"/>
            <w:lang w:eastAsia="zh-CN"/>
          </w:rPr>
          <w:t xml:space="preserve"> of UE</w:t>
        </w:r>
      </w:ins>
      <w:ins w:id="184" w:author="catt" w:date="2024-02-13T13:08:00Z">
        <w:r>
          <w:rPr>
            <w:rFonts w:hint="eastAsia"/>
            <w:lang w:eastAsia="zh-CN"/>
          </w:rPr>
          <w:t xml:space="preserve">, </w:t>
        </w:r>
      </w:ins>
      <w:ins w:id="185" w:author="catt" w:date="2024-02-13T22:05:00Z">
        <w:r w:rsidR="006D4AE9" w:rsidRPr="00230A30">
          <w:rPr>
            <w:rFonts w:eastAsia="等线" w:hint="eastAsia"/>
            <w:lang w:eastAsia="zh-CN"/>
          </w:rPr>
          <w:t xml:space="preserve">the following alternatives can be used by </w:t>
        </w:r>
      </w:ins>
      <w:ins w:id="186" w:author="catt" w:date="2024-02-13T13:08:00Z">
        <w:r>
          <w:rPr>
            <w:rFonts w:hint="eastAsia"/>
            <w:lang w:eastAsia="zh-CN"/>
          </w:rPr>
          <w:t>MWAB</w:t>
        </w:r>
      </w:ins>
      <w:ins w:id="187" w:author="catt" w:date="2024-02-13T22:05:00Z">
        <w:r w:rsidR="006D4AE9" w:rsidRPr="00230A30">
          <w:rPr>
            <w:rFonts w:eastAsia="等线" w:hint="eastAsia"/>
            <w:lang w:eastAsia="zh-CN"/>
          </w:rPr>
          <w:t xml:space="preserve"> to determine the S-NSSAI</w:t>
        </w:r>
      </w:ins>
      <w:ins w:id="188" w:author="catt" w:date="2024-02-16T13:56:00Z">
        <w:r w:rsidR="008C4843">
          <w:rPr>
            <w:rFonts w:eastAsia="等线" w:hint="eastAsia"/>
            <w:lang w:eastAsia="zh-CN"/>
          </w:rPr>
          <w:t xml:space="preserve"> of the MWAB-UE</w:t>
        </w:r>
      </w:ins>
      <w:ins w:id="189" w:author="catt" w:date="2024-02-13T22:05:00Z">
        <w:r w:rsidR="006D4AE9" w:rsidRPr="00230A30">
          <w:rPr>
            <w:rFonts w:eastAsia="等线" w:hint="eastAsia"/>
            <w:lang w:eastAsia="zh-CN"/>
          </w:rPr>
          <w:t xml:space="preserve"> to trans</w:t>
        </w:r>
      </w:ins>
      <w:ins w:id="190" w:author="catt" w:date="2024-02-13T22:06:00Z">
        <w:r w:rsidR="006D4AE9" w:rsidRPr="00230A30">
          <w:rPr>
            <w:rFonts w:eastAsia="等线" w:hint="eastAsia"/>
            <w:lang w:eastAsia="zh-CN"/>
          </w:rPr>
          <w:t>fer the GTP-U PDU:</w:t>
        </w:r>
      </w:ins>
    </w:p>
    <w:p w:rsidR="008C4843" w:rsidRPr="008C4843" w:rsidRDefault="008C4843" w:rsidP="008C4843">
      <w:pPr>
        <w:pStyle w:val="B3"/>
        <w:rPr>
          <w:ins w:id="191" w:author="catt" w:date="2024-02-16T13:57:00Z"/>
          <w:lang w:eastAsia="zh-CN"/>
        </w:rPr>
      </w:pPr>
      <w:ins w:id="192" w:author="catt" w:date="2024-02-16T13:57:00Z">
        <w:r w:rsidRPr="008C4843">
          <w:t>-</w:t>
        </w:r>
        <w:r w:rsidRPr="008C4843">
          <w:tab/>
        </w:r>
        <w:r w:rsidRPr="008C4843">
          <w:rPr>
            <w:rFonts w:hint="eastAsia"/>
            <w:lang w:eastAsia="zh-CN"/>
          </w:rPr>
          <w:t>Alternative#1: The MWAB</w:t>
        </w:r>
        <w:r w:rsidRPr="008C4843">
          <w:rPr>
            <w:rFonts w:eastAsia="等线" w:hint="eastAsia"/>
            <w:lang w:eastAsia="zh-CN"/>
          </w:rPr>
          <w:t>-UE</w:t>
        </w:r>
        <w:r w:rsidRPr="008C4843">
          <w:rPr>
            <w:rFonts w:hint="eastAsia"/>
            <w:lang w:eastAsia="zh-CN"/>
          </w:rPr>
          <w:t xml:space="preserve"> uses the configuration data received from OAM which includes the mapping between SST and S-NSSAI. </w:t>
        </w:r>
        <w:r w:rsidRPr="008C4843">
          <w:rPr>
            <w:lang w:eastAsia="zh-CN"/>
          </w:rPr>
          <w:t>T</w:t>
        </w:r>
        <w:r w:rsidRPr="008C4843">
          <w:rPr>
            <w:rFonts w:hint="eastAsia"/>
            <w:lang w:eastAsia="zh-CN"/>
          </w:rPr>
          <w:t>he SST is the SST of the S-NSSAI of the PDU Session established by UE</w:t>
        </w:r>
        <w:r w:rsidRPr="008C4843">
          <w:rPr>
            <w:rFonts w:eastAsia="等线" w:hint="eastAsia"/>
            <w:lang w:eastAsia="zh-CN"/>
          </w:rPr>
          <w:t xml:space="preserve"> connecting to MWAB</w:t>
        </w:r>
        <w:r w:rsidRPr="008C4843">
          <w:rPr>
            <w:rFonts w:hint="eastAsia"/>
            <w:lang w:eastAsia="zh-CN"/>
          </w:rPr>
          <w:t xml:space="preserve"> to transfer the UL PDU.</w:t>
        </w:r>
      </w:ins>
      <w:ins w:id="193" w:author="catt" w:date="2024-02-16T13:58:00Z">
        <w:r w:rsidRPr="00FA4331">
          <w:rPr>
            <w:rFonts w:eastAsia="等线" w:hint="eastAsia"/>
            <w:lang w:eastAsia="zh-CN"/>
          </w:rPr>
          <w:t xml:space="preserve"> The S-NSSAI is included in the Allowed NSSAI of </w:t>
        </w:r>
      </w:ins>
      <w:ins w:id="194" w:author="catt" w:date="2024-02-16T13:59:00Z">
        <w:r w:rsidRPr="00FA4331">
          <w:rPr>
            <w:rFonts w:eastAsia="等线" w:hint="eastAsia"/>
            <w:lang w:eastAsia="zh-CN"/>
          </w:rPr>
          <w:t>MWAB-UE.</w:t>
        </w:r>
      </w:ins>
      <w:ins w:id="195" w:author="catt" w:date="2024-02-16T13:57:00Z">
        <w:r w:rsidRPr="008C4843">
          <w:rPr>
            <w:rFonts w:hint="eastAsia"/>
            <w:lang w:eastAsia="zh-CN"/>
          </w:rPr>
          <w:t xml:space="preserve"> If the MWAB-UE does not have a PDU Session established with th</w:t>
        </w:r>
        <w:r w:rsidRPr="008C4843">
          <w:rPr>
            <w:rFonts w:eastAsia="等线" w:hint="eastAsia"/>
            <w:lang w:eastAsia="zh-CN"/>
          </w:rPr>
          <w:t>e S-NSSAI mapping to the SST</w:t>
        </w:r>
        <w:r w:rsidRPr="008C4843">
          <w:rPr>
            <w:rFonts w:hint="eastAsia"/>
            <w:lang w:eastAsia="zh-CN"/>
          </w:rPr>
          <w:t xml:space="preserve">, the MWAB-UE requests a new PDU Session corresponding to this S-NSSAI. </w:t>
        </w:r>
        <w:r w:rsidRPr="008C4843">
          <w:rPr>
            <w:lang w:eastAsia="zh-CN"/>
          </w:rPr>
          <w:t>O</w:t>
        </w:r>
        <w:r w:rsidRPr="008C4843">
          <w:rPr>
            <w:rFonts w:hint="eastAsia"/>
            <w:lang w:eastAsia="zh-CN"/>
          </w:rPr>
          <w:t>r</w:t>
        </w:r>
      </w:ins>
    </w:p>
    <w:p w:rsidR="008C4843" w:rsidRPr="008C4843" w:rsidRDefault="008C4843" w:rsidP="008C4843">
      <w:pPr>
        <w:pStyle w:val="B3"/>
        <w:rPr>
          <w:ins w:id="196" w:author="catt" w:date="2024-02-16T13:57:00Z"/>
          <w:rFonts w:eastAsia="等线"/>
          <w:lang w:eastAsia="zh-CN"/>
        </w:rPr>
      </w:pPr>
      <w:ins w:id="197" w:author="catt" w:date="2024-02-16T13:57:00Z">
        <w:r w:rsidRPr="008C4843">
          <w:t>-</w:t>
        </w:r>
        <w:r w:rsidRPr="008C4843">
          <w:tab/>
        </w:r>
        <w:r w:rsidRPr="008C4843">
          <w:rPr>
            <w:rFonts w:hint="eastAsia"/>
            <w:lang w:eastAsia="zh-CN"/>
          </w:rPr>
          <w:t>Alternative#2: The MWAB</w:t>
        </w:r>
        <w:r w:rsidRPr="008C4843">
          <w:rPr>
            <w:rFonts w:eastAsia="等线" w:hint="eastAsia"/>
            <w:lang w:eastAsia="zh-CN"/>
          </w:rPr>
          <w:t>-UE</w:t>
        </w:r>
        <w:r w:rsidRPr="008C4843">
          <w:rPr>
            <w:rFonts w:hint="eastAsia"/>
            <w:lang w:eastAsia="zh-CN"/>
          </w:rPr>
          <w:t xml:space="preserve"> uses the UE policy which includes the mapping between SST and S-NSSAI. </w:t>
        </w:r>
        <w:r w:rsidRPr="008C4843">
          <w:rPr>
            <w:lang w:eastAsia="zh-CN"/>
          </w:rPr>
          <w:t>T</w:t>
        </w:r>
        <w:r w:rsidRPr="008C4843">
          <w:rPr>
            <w:rFonts w:hint="eastAsia"/>
            <w:lang w:eastAsia="zh-CN"/>
          </w:rPr>
          <w:t xml:space="preserve">he SST is the SST of the S-NSSAI of the PDU Session established by UE </w:t>
        </w:r>
        <w:r w:rsidRPr="008C4843">
          <w:rPr>
            <w:rFonts w:eastAsia="等线" w:hint="eastAsia"/>
            <w:lang w:eastAsia="zh-CN"/>
          </w:rPr>
          <w:t xml:space="preserve">connecting to MWAB </w:t>
        </w:r>
        <w:r w:rsidRPr="008C4843">
          <w:rPr>
            <w:rFonts w:hint="eastAsia"/>
            <w:lang w:eastAsia="zh-CN"/>
          </w:rPr>
          <w:t>to transfer the UL PDU.</w:t>
        </w:r>
      </w:ins>
      <w:ins w:id="198" w:author="catt" w:date="2024-02-16T13:59:00Z">
        <w:r w:rsidRPr="00FA4331">
          <w:rPr>
            <w:rFonts w:eastAsia="等线" w:hint="eastAsia"/>
            <w:lang w:eastAsia="zh-CN"/>
          </w:rPr>
          <w:t xml:space="preserve"> </w:t>
        </w:r>
        <w:r w:rsidRPr="008C4843">
          <w:rPr>
            <w:rFonts w:eastAsia="等线" w:hint="eastAsia"/>
            <w:lang w:eastAsia="zh-CN"/>
          </w:rPr>
          <w:t>The S-NSSAI is included in the Allowed NSSAI of MWAB-UE.</w:t>
        </w:r>
        <w:r w:rsidRPr="008C4843">
          <w:rPr>
            <w:rFonts w:hint="eastAsia"/>
            <w:lang w:eastAsia="zh-CN"/>
          </w:rPr>
          <w:t xml:space="preserve"> </w:t>
        </w:r>
      </w:ins>
      <w:ins w:id="199" w:author="catt" w:date="2024-02-16T13:57:00Z">
        <w:r w:rsidRPr="008C4843">
          <w:rPr>
            <w:rFonts w:hint="eastAsia"/>
            <w:lang w:eastAsia="zh-CN"/>
          </w:rPr>
          <w:t>If the MWAB-UE does not have a PDU Session established with th</w:t>
        </w:r>
        <w:r w:rsidRPr="008C4843">
          <w:rPr>
            <w:rFonts w:eastAsia="等线" w:hint="eastAsia"/>
            <w:lang w:eastAsia="zh-CN"/>
          </w:rPr>
          <w:t>e</w:t>
        </w:r>
        <w:r w:rsidRPr="008C4843">
          <w:rPr>
            <w:rFonts w:hint="eastAsia"/>
            <w:lang w:eastAsia="zh-CN"/>
          </w:rPr>
          <w:t xml:space="preserve"> S-NSSAI</w:t>
        </w:r>
        <w:r w:rsidRPr="008C4843">
          <w:rPr>
            <w:rFonts w:eastAsia="等线" w:hint="eastAsia"/>
            <w:lang w:eastAsia="zh-CN"/>
          </w:rPr>
          <w:t xml:space="preserve"> mapping to the SST</w:t>
        </w:r>
        <w:r w:rsidRPr="008C4843">
          <w:rPr>
            <w:rFonts w:hint="eastAsia"/>
            <w:lang w:eastAsia="zh-CN"/>
          </w:rPr>
          <w:t xml:space="preserve">, the MWAB-UE requests a new PDU Session corresponding to this S-NSSAI. </w:t>
        </w:r>
        <w:r w:rsidRPr="008C4843">
          <w:rPr>
            <w:lang w:eastAsia="zh-CN"/>
          </w:rPr>
          <w:t>T</w:t>
        </w:r>
        <w:r w:rsidRPr="008C4843">
          <w:rPr>
            <w:rFonts w:hint="eastAsia"/>
            <w:lang w:eastAsia="zh-CN"/>
          </w:rPr>
          <w:t xml:space="preserve">o support this alternative, the BH-AMF needs to provide MWAB indication to BH-PCF. </w:t>
        </w:r>
        <w:r w:rsidRPr="008C4843">
          <w:rPr>
            <w:lang w:eastAsia="zh-CN"/>
          </w:rPr>
          <w:t>B</w:t>
        </w:r>
        <w:r w:rsidRPr="008C4843">
          <w:rPr>
            <w:rFonts w:hint="eastAsia"/>
            <w:lang w:eastAsia="zh-CN"/>
          </w:rPr>
          <w:t>ased on the indication, the BH-PCF provides the UE policy to MWAB</w:t>
        </w:r>
        <w:r w:rsidRPr="008C4843">
          <w:rPr>
            <w:rFonts w:eastAsia="等线" w:hint="eastAsia"/>
            <w:lang w:eastAsia="zh-CN"/>
          </w:rPr>
          <w:t>-UE</w:t>
        </w:r>
        <w:r w:rsidRPr="008C4843">
          <w:rPr>
            <w:rFonts w:hint="eastAsia"/>
            <w:lang w:eastAsia="zh-CN"/>
          </w:rPr>
          <w:t>.</w:t>
        </w:r>
      </w:ins>
    </w:p>
    <w:p w:rsidR="00144AC9" w:rsidRPr="00A4774D" w:rsidRDefault="00144AC9" w:rsidP="00144AC9">
      <w:pPr>
        <w:pStyle w:val="B2"/>
        <w:rPr>
          <w:ins w:id="200" w:author="catt" w:date="2024-02-13T13:08:00Z"/>
          <w:lang w:eastAsia="zh-CN"/>
        </w:rPr>
      </w:pPr>
      <w:ins w:id="201" w:author="catt" w:date="2024-02-13T13:08:00Z">
        <w:r>
          <w:t>-</w:t>
        </w:r>
        <w:r>
          <w:tab/>
        </w:r>
      </w:ins>
      <w:proofErr w:type="spellStart"/>
      <w:ins w:id="202" w:author="catt" w:date="2024-02-13T13:09:00Z">
        <w:r w:rsidRPr="00230A30">
          <w:rPr>
            <w:rFonts w:eastAsia="等线" w:hint="eastAsia"/>
            <w:lang w:eastAsia="zh-CN"/>
          </w:rPr>
          <w:t>QoS</w:t>
        </w:r>
        <w:proofErr w:type="spellEnd"/>
        <w:r w:rsidRPr="00230A30">
          <w:rPr>
            <w:rFonts w:eastAsia="等线" w:hint="eastAsia"/>
            <w:lang w:eastAsia="zh-CN"/>
          </w:rPr>
          <w:t xml:space="preserve"> flow</w:t>
        </w:r>
      </w:ins>
      <w:ins w:id="203" w:author="catt" w:date="2024-02-16T13:52:00Z">
        <w:r w:rsidR="000C1BB9">
          <w:rPr>
            <w:rFonts w:eastAsia="等线" w:hint="eastAsia"/>
            <w:lang w:eastAsia="zh-CN"/>
          </w:rPr>
          <w:t xml:space="preserve"> of MWAB-UE</w:t>
        </w:r>
      </w:ins>
      <w:ins w:id="204" w:author="catt" w:date="2024-02-13T15:46:00Z">
        <w:r w:rsidR="00AC3474" w:rsidRPr="00230A30">
          <w:rPr>
            <w:rFonts w:eastAsia="等线" w:hint="eastAsia"/>
            <w:lang w:eastAsia="zh-CN"/>
          </w:rPr>
          <w:t xml:space="preserve"> determination</w:t>
        </w:r>
      </w:ins>
      <w:ins w:id="205" w:author="catt" w:date="2024-02-13T13:08:00Z">
        <w:r w:rsidRPr="00144AC9">
          <w:rPr>
            <w:rFonts w:hint="eastAsia"/>
            <w:lang w:eastAsia="zh-CN"/>
          </w:rPr>
          <w:t xml:space="preserve">: the PDU Session corresponding to the S-NSSAI </w:t>
        </w:r>
      </w:ins>
      <w:ins w:id="206" w:author="catt" w:date="2024-02-16T14:00:00Z">
        <w:r w:rsidR="008C4843" w:rsidRPr="00FA4331">
          <w:rPr>
            <w:rFonts w:eastAsia="等线" w:hint="eastAsia"/>
            <w:lang w:eastAsia="zh-CN"/>
          </w:rPr>
          <w:t xml:space="preserve">of the MWAB-UE determined </w:t>
        </w:r>
      </w:ins>
      <w:ins w:id="207" w:author="catt" w:date="2024-02-13T13:08:00Z">
        <w:r w:rsidRPr="00144AC9">
          <w:rPr>
            <w:rFonts w:hint="eastAsia"/>
            <w:lang w:eastAsia="zh-CN"/>
          </w:rPr>
          <w:t xml:space="preserve">above may include multiple </w:t>
        </w:r>
        <w:proofErr w:type="spellStart"/>
        <w:r w:rsidRPr="00144AC9">
          <w:rPr>
            <w:rFonts w:hint="eastAsia"/>
            <w:lang w:eastAsia="zh-CN"/>
          </w:rPr>
          <w:t>QoS</w:t>
        </w:r>
        <w:proofErr w:type="spellEnd"/>
        <w:r w:rsidRPr="00144AC9">
          <w:rPr>
            <w:rFonts w:hint="eastAsia"/>
            <w:lang w:eastAsia="zh-CN"/>
          </w:rPr>
          <w:t xml:space="preserve"> flows with different 5QI. </w:t>
        </w:r>
      </w:ins>
      <w:ins w:id="208" w:author="catt" w:date="2024-02-13T15:47:00Z">
        <w:r w:rsidR="00A4774D" w:rsidRPr="00230A30">
          <w:rPr>
            <w:rFonts w:eastAsia="等线" w:hint="eastAsia"/>
            <w:lang w:eastAsia="zh-CN"/>
          </w:rPr>
          <w:t xml:space="preserve">The </w:t>
        </w:r>
      </w:ins>
      <w:ins w:id="209" w:author="catt" w:date="2024-02-13T13:08:00Z">
        <w:r w:rsidRPr="00144AC9">
          <w:rPr>
            <w:rFonts w:hint="eastAsia"/>
            <w:lang w:eastAsia="zh-CN"/>
          </w:rPr>
          <w:t>MWAB</w:t>
        </w:r>
      </w:ins>
      <w:ins w:id="210" w:author="catt" w:date="2024-02-16T14:00:00Z">
        <w:r w:rsidR="008C4843" w:rsidRPr="00FA4331">
          <w:rPr>
            <w:rFonts w:eastAsia="等线" w:hint="eastAsia"/>
            <w:lang w:eastAsia="zh-CN"/>
          </w:rPr>
          <w:t>-UE</w:t>
        </w:r>
      </w:ins>
      <w:ins w:id="211" w:author="catt" w:date="2024-02-13T13:08:00Z">
        <w:r w:rsidRPr="00144AC9">
          <w:rPr>
            <w:rFonts w:hint="eastAsia"/>
            <w:lang w:eastAsia="zh-CN"/>
          </w:rPr>
          <w:t xml:space="preserve"> needs to determine </w:t>
        </w:r>
      </w:ins>
      <w:ins w:id="212" w:author="catt" w:date="2024-02-13T15:46:00Z">
        <w:r w:rsidR="00AC3474" w:rsidRPr="00230A30">
          <w:rPr>
            <w:rFonts w:eastAsia="等线" w:hint="eastAsia"/>
            <w:lang w:eastAsia="zh-CN"/>
          </w:rPr>
          <w:t xml:space="preserve">a </w:t>
        </w:r>
        <w:proofErr w:type="spellStart"/>
        <w:r w:rsidR="00AC3474" w:rsidRPr="00230A30">
          <w:rPr>
            <w:rFonts w:eastAsia="等线" w:hint="eastAsia"/>
            <w:lang w:eastAsia="zh-CN"/>
          </w:rPr>
          <w:t>QoS</w:t>
        </w:r>
        <w:proofErr w:type="spellEnd"/>
        <w:r w:rsidR="00AC3474" w:rsidRPr="00230A30">
          <w:rPr>
            <w:rFonts w:eastAsia="等线" w:hint="eastAsia"/>
            <w:lang w:eastAsia="zh-CN"/>
          </w:rPr>
          <w:t xml:space="preserve"> flow (</w:t>
        </w:r>
      </w:ins>
      <w:ins w:id="213" w:author="catt" w:date="2024-02-13T15:47:00Z">
        <w:r w:rsidR="00A4774D" w:rsidRPr="00230A30">
          <w:rPr>
            <w:rFonts w:eastAsia="等线" w:hint="eastAsia"/>
            <w:lang w:eastAsia="zh-CN"/>
          </w:rPr>
          <w:t xml:space="preserve">i.e. </w:t>
        </w:r>
      </w:ins>
      <w:ins w:id="214" w:author="catt" w:date="2024-02-13T13:08:00Z">
        <w:r w:rsidRPr="00144AC9">
          <w:rPr>
            <w:rFonts w:hint="eastAsia"/>
            <w:lang w:eastAsia="zh-CN"/>
          </w:rPr>
          <w:t>5QI</w:t>
        </w:r>
      </w:ins>
      <w:ins w:id="215" w:author="catt" w:date="2024-02-13T15:47:00Z">
        <w:r w:rsidR="00A4774D" w:rsidRPr="00230A30">
          <w:rPr>
            <w:rFonts w:eastAsia="等线" w:hint="eastAsia"/>
            <w:lang w:eastAsia="zh-CN"/>
          </w:rPr>
          <w:t>)</w:t>
        </w:r>
      </w:ins>
      <w:ins w:id="216" w:author="catt" w:date="2024-02-13T13:08:00Z">
        <w:r w:rsidRPr="00144AC9">
          <w:rPr>
            <w:rFonts w:hint="eastAsia"/>
            <w:lang w:eastAsia="zh-CN"/>
          </w:rPr>
          <w:t xml:space="preserve"> for the GTP-U PDU. </w:t>
        </w:r>
      </w:ins>
      <w:ins w:id="217" w:author="catt" w:date="2024-02-13T15:48:00Z">
        <w:r w:rsidR="00A4774D" w:rsidRPr="00230A30">
          <w:rPr>
            <w:rFonts w:eastAsia="等线" w:hint="eastAsia"/>
            <w:lang w:eastAsia="zh-CN"/>
          </w:rPr>
          <w:t>T</w:t>
        </w:r>
      </w:ins>
      <w:ins w:id="218" w:author="catt" w:date="2024-02-13T13:08:00Z">
        <w:r w:rsidRPr="00144AC9">
          <w:rPr>
            <w:rFonts w:hint="eastAsia"/>
            <w:lang w:eastAsia="zh-CN"/>
          </w:rPr>
          <w:t>he MWAB</w:t>
        </w:r>
      </w:ins>
      <w:ins w:id="219" w:author="catt" w:date="2024-02-16T14:01:00Z">
        <w:r w:rsidR="008C4843" w:rsidRPr="00FA4331">
          <w:rPr>
            <w:rFonts w:eastAsia="等线" w:hint="eastAsia"/>
            <w:lang w:eastAsia="zh-CN"/>
          </w:rPr>
          <w:t>-UE</w:t>
        </w:r>
      </w:ins>
      <w:ins w:id="220" w:author="catt" w:date="2024-02-13T13:08:00Z">
        <w:r w:rsidRPr="00144AC9">
          <w:rPr>
            <w:rFonts w:hint="eastAsia"/>
            <w:lang w:eastAsia="zh-CN"/>
          </w:rPr>
          <w:t xml:space="preserve"> uses the configuration data form OAM which includes the mapping between DSCP and 5QI</w:t>
        </w:r>
      </w:ins>
      <w:ins w:id="221" w:author="catt" w:date="2024-02-16T14:01:00Z">
        <w:r w:rsidR="008C4843" w:rsidRPr="00FA4331">
          <w:rPr>
            <w:rFonts w:eastAsia="等线" w:hint="eastAsia"/>
            <w:lang w:eastAsia="zh-CN"/>
          </w:rPr>
          <w:t>, and the DSCP in the IP header of the GTP-U PDU</w:t>
        </w:r>
      </w:ins>
      <w:ins w:id="222" w:author="catt" w:date="2024-02-13T13:08:00Z">
        <w:r w:rsidRPr="00144AC9">
          <w:rPr>
            <w:rFonts w:hint="eastAsia"/>
            <w:lang w:eastAsia="zh-CN"/>
          </w:rPr>
          <w:t xml:space="preserve"> to determi</w:t>
        </w:r>
        <w:r w:rsidR="00A4774D">
          <w:rPr>
            <w:rFonts w:hint="eastAsia"/>
            <w:lang w:eastAsia="zh-CN"/>
          </w:rPr>
          <w:t xml:space="preserve">ne the 5QI to transfer the </w:t>
        </w:r>
      </w:ins>
      <w:ins w:id="223" w:author="catt" w:date="2024-02-13T16:30:00Z">
        <w:r w:rsidR="00AB5D94" w:rsidRPr="00230A30">
          <w:rPr>
            <w:rFonts w:eastAsia="等线" w:hint="eastAsia"/>
            <w:lang w:eastAsia="zh-CN"/>
          </w:rPr>
          <w:t>GTP-U</w:t>
        </w:r>
      </w:ins>
      <w:ins w:id="224" w:author="catt" w:date="2024-02-13T13:08:00Z">
        <w:r w:rsidRPr="00144AC9">
          <w:rPr>
            <w:rFonts w:hint="eastAsia"/>
            <w:lang w:eastAsia="zh-CN"/>
          </w:rPr>
          <w:t xml:space="preserve"> PDU.</w:t>
        </w:r>
      </w:ins>
      <w:ins w:id="225" w:author="catt" w:date="2024-02-13T15:49:00Z">
        <w:r w:rsidR="00A4774D" w:rsidRPr="00230A30">
          <w:rPr>
            <w:rFonts w:eastAsia="等线" w:hint="eastAsia"/>
            <w:lang w:eastAsia="zh-CN"/>
          </w:rPr>
          <w:t xml:space="preserve"> If the MWAB-UE does not have a </w:t>
        </w:r>
        <w:proofErr w:type="spellStart"/>
        <w:r w:rsidR="00A4774D" w:rsidRPr="00230A30">
          <w:rPr>
            <w:rFonts w:eastAsia="等线" w:hint="eastAsia"/>
            <w:lang w:eastAsia="zh-CN"/>
          </w:rPr>
          <w:t>QoS</w:t>
        </w:r>
        <w:proofErr w:type="spellEnd"/>
        <w:r w:rsidR="00A4774D" w:rsidRPr="00230A30">
          <w:rPr>
            <w:rFonts w:eastAsia="等线" w:hint="eastAsia"/>
            <w:lang w:eastAsia="zh-CN"/>
          </w:rPr>
          <w:t xml:space="preserve"> flow established with this 5QI, the MWAB-U</w:t>
        </w:r>
      </w:ins>
      <w:ins w:id="226" w:author="catt" w:date="2024-02-13T15:50:00Z">
        <w:r w:rsidR="00A4774D" w:rsidRPr="00230A30">
          <w:rPr>
            <w:rFonts w:eastAsia="等线" w:hint="eastAsia"/>
            <w:lang w:eastAsia="zh-CN"/>
          </w:rPr>
          <w:t xml:space="preserve">E requests a new </w:t>
        </w:r>
        <w:proofErr w:type="spellStart"/>
        <w:r w:rsidR="00A4774D" w:rsidRPr="00230A30">
          <w:rPr>
            <w:rFonts w:eastAsia="等线" w:hint="eastAsia"/>
            <w:lang w:eastAsia="zh-CN"/>
          </w:rPr>
          <w:t>QoS</w:t>
        </w:r>
        <w:proofErr w:type="spellEnd"/>
        <w:r w:rsidR="00A4774D" w:rsidRPr="00230A30">
          <w:rPr>
            <w:rFonts w:eastAsia="等线" w:hint="eastAsia"/>
            <w:lang w:eastAsia="zh-CN"/>
          </w:rPr>
          <w:t xml:space="preserve"> flow with this 5QI.</w:t>
        </w:r>
      </w:ins>
    </w:p>
    <w:p w:rsidR="00595943" w:rsidRDefault="00595943" w:rsidP="00595943">
      <w:pPr>
        <w:pStyle w:val="B1"/>
        <w:rPr>
          <w:ins w:id="227" w:author="catt" w:date="2024-02-12T16:23:00Z"/>
          <w:rFonts w:eastAsia="等线"/>
          <w:lang w:eastAsia="zh-CN"/>
        </w:rPr>
      </w:pPr>
      <w:ins w:id="228" w:author="catt" w:date="2024-02-12T16:18:00Z">
        <w:r>
          <w:t>-</w:t>
        </w:r>
        <w:r>
          <w:tab/>
        </w:r>
        <w:r w:rsidRPr="00230A30">
          <w:rPr>
            <w:rFonts w:eastAsia="等线" w:hint="eastAsia"/>
            <w:lang w:eastAsia="zh-CN"/>
          </w:rPr>
          <w:t>BH-UPF</w:t>
        </w:r>
      </w:ins>
      <w:ins w:id="229" w:author="catt" w:date="2024-02-12T16:19:00Z">
        <w:r w:rsidRPr="00230A30">
          <w:rPr>
            <w:rFonts w:eastAsia="等线" w:hint="eastAsia"/>
            <w:lang w:eastAsia="zh-CN"/>
          </w:rPr>
          <w:t xml:space="preserve"> </w:t>
        </w:r>
      </w:ins>
      <w:ins w:id="230" w:author="catt" w:date="2024-02-12T17:43:00Z">
        <w:r w:rsidR="00BF4FDE" w:rsidRPr="00230A30">
          <w:rPr>
            <w:rFonts w:eastAsia="等线" w:hint="eastAsia"/>
            <w:lang w:eastAsia="zh-CN"/>
          </w:rPr>
          <w:t>sends the</w:t>
        </w:r>
      </w:ins>
      <w:ins w:id="231" w:author="catt" w:date="2024-02-12T16:22:00Z">
        <w:r w:rsidRPr="00230A30">
          <w:rPr>
            <w:rFonts w:eastAsia="等线" w:hint="eastAsia"/>
            <w:lang w:eastAsia="zh-CN"/>
          </w:rPr>
          <w:t xml:space="preserve"> GTP-U PDU to </w:t>
        </w:r>
        <w:proofErr w:type="gramStart"/>
        <w:r w:rsidRPr="00230A30">
          <w:rPr>
            <w:rFonts w:eastAsia="等线" w:hint="eastAsia"/>
            <w:lang w:eastAsia="zh-CN"/>
          </w:rPr>
          <w:t>UPF(</w:t>
        </w:r>
        <w:proofErr w:type="gramEnd"/>
        <w:r w:rsidRPr="00230A30">
          <w:rPr>
            <w:rFonts w:eastAsia="等线" w:hint="eastAsia"/>
            <w:lang w:eastAsia="zh-CN"/>
          </w:rPr>
          <w:t>UE)</w:t>
        </w:r>
      </w:ins>
      <w:ins w:id="232" w:author="catt" w:date="2024-02-12T16:18:00Z">
        <w:r w:rsidRPr="00977FF7">
          <w:rPr>
            <w:rFonts w:eastAsia="等线" w:hint="eastAsia"/>
            <w:lang w:eastAsia="zh-CN"/>
          </w:rPr>
          <w:t>.</w:t>
        </w:r>
      </w:ins>
    </w:p>
    <w:p w:rsidR="00595943" w:rsidRDefault="00595943" w:rsidP="00595943">
      <w:pPr>
        <w:pStyle w:val="B1"/>
        <w:rPr>
          <w:ins w:id="233" w:author="catt" w:date="2024-02-12T16:23:00Z"/>
          <w:rFonts w:eastAsia="等线"/>
          <w:lang w:eastAsia="zh-CN"/>
        </w:rPr>
      </w:pPr>
      <w:ins w:id="234" w:author="catt" w:date="2024-02-12T16:23:00Z">
        <w:r>
          <w:t>-</w:t>
        </w:r>
        <w:r>
          <w:tab/>
        </w:r>
        <w:proofErr w:type="gramStart"/>
        <w:r w:rsidRPr="00230A30">
          <w:rPr>
            <w:rFonts w:eastAsia="等线" w:hint="eastAsia"/>
            <w:lang w:eastAsia="zh-CN"/>
          </w:rPr>
          <w:t>UPF(</w:t>
        </w:r>
        <w:proofErr w:type="gramEnd"/>
        <w:r w:rsidRPr="00230A30">
          <w:rPr>
            <w:rFonts w:eastAsia="等线" w:hint="eastAsia"/>
            <w:lang w:eastAsia="zh-CN"/>
          </w:rPr>
          <w:t>UE) de-encapsulates the GTP-U PDU</w:t>
        </w:r>
      </w:ins>
      <w:ins w:id="235" w:author="catt" w:date="2024-02-12T16:24:00Z">
        <w:r w:rsidRPr="00230A30">
          <w:rPr>
            <w:rFonts w:eastAsia="等线" w:hint="eastAsia"/>
            <w:lang w:eastAsia="zh-CN"/>
          </w:rPr>
          <w:t xml:space="preserve"> and sends the UL PDU via N6</w:t>
        </w:r>
      </w:ins>
      <w:ins w:id="236" w:author="catt" w:date="2024-02-12T16:25:00Z">
        <w:r w:rsidRPr="00230A30">
          <w:rPr>
            <w:rFonts w:eastAsia="等线" w:hint="eastAsia"/>
            <w:lang w:eastAsia="zh-CN"/>
          </w:rPr>
          <w:t xml:space="preserve"> interface.</w:t>
        </w:r>
      </w:ins>
    </w:p>
    <w:p w:rsidR="00FD054C" w:rsidRPr="00977FF7" w:rsidRDefault="00FD054C" w:rsidP="00075C0C">
      <w:pPr>
        <w:rPr>
          <w:ins w:id="237" w:author="catt" w:date="2024-02-12T15:30:00Z"/>
          <w:rFonts w:eastAsia="等线"/>
          <w:lang w:val="x-none" w:eastAsia="zh-CN"/>
        </w:rPr>
      </w:pPr>
      <w:ins w:id="238" w:author="catt" w:date="2024-02-12T15:46:00Z">
        <w:r w:rsidRPr="00977FF7">
          <w:rPr>
            <w:rFonts w:eastAsia="等线" w:hint="eastAsia"/>
            <w:lang w:val="x-none" w:eastAsia="zh-CN"/>
          </w:rPr>
          <w:t>DL</w:t>
        </w:r>
      </w:ins>
      <w:ins w:id="239" w:author="catt" w:date="2024-02-16T14:02:00Z">
        <w:r w:rsidR="008C4843">
          <w:rPr>
            <w:rFonts w:eastAsia="等线" w:hint="eastAsia"/>
            <w:lang w:val="x-none" w:eastAsia="zh-CN"/>
          </w:rPr>
          <w:t xml:space="preserve"> PDU transmission </w:t>
        </w:r>
      </w:ins>
      <w:ins w:id="240" w:author="catt" w:date="2024-02-12T15:46:00Z">
        <w:r w:rsidRPr="00977FF7">
          <w:rPr>
            <w:rFonts w:eastAsia="等线" w:hint="eastAsia"/>
            <w:lang w:val="x-none" w:eastAsia="zh-CN"/>
          </w:rPr>
          <w:t xml:space="preserve">of UE connecting to </w:t>
        </w:r>
      </w:ins>
      <w:ins w:id="241" w:author="catt" w:date="2024-02-12T15:47:00Z">
        <w:r w:rsidRPr="00977FF7">
          <w:rPr>
            <w:rFonts w:eastAsia="等线" w:hint="eastAsia"/>
            <w:lang w:val="x-none" w:eastAsia="zh-CN"/>
          </w:rPr>
          <w:t>MWAB-</w:t>
        </w:r>
        <w:proofErr w:type="spellStart"/>
        <w:r w:rsidRPr="00977FF7">
          <w:rPr>
            <w:rFonts w:eastAsia="等线" w:hint="eastAsia"/>
            <w:lang w:val="x-none" w:eastAsia="zh-CN"/>
          </w:rPr>
          <w:t>gNB</w:t>
        </w:r>
      </w:ins>
      <w:proofErr w:type="spellEnd"/>
      <w:ins w:id="242" w:author="catt" w:date="2024-02-12T16:56:00Z">
        <w:r w:rsidR="009F1337">
          <w:rPr>
            <w:rFonts w:eastAsia="等线" w:hint="eastAsia"/>
            <w:lang w:val="x-none" w:eastAsia="zh-CN"/>
          </w:rPr>
          <w:t>:</w:t>
        </w:r>
      </w:ins>
    </w:p>
    <w:p w:rsidR="006D462F" w:rsidRPr="00634D99" w:rsidRDefault="006D462F" w:rsidP="006D462F">
      <w:pPr>
        <w:pStyle w:val="B1"/>
        <w:rPr>
          <w:ins w:id="243" w:author="catt" w:date="2024-02-12T15:56:00Z"/>
          <w:rFonts w:eastAsia="等线"/>
          <w:lang w:eastAsia="zh-CN"/>
        </w:rPr>
      </w:pPr>
      <w:ins w:id="244" w:author="catt" w:date="2024-02-12T15:56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The </w:t>
        </w:r>
      </w:ins>
      <w:proofErr w:type="gramStart"/>
      <w:ins w:id="245" w:author="catt" w:date="2024-02-12T16:30:00Z">
        <w:r w:rsidR="00195B1D" w:rsidRPr="00230A30">
          <w:rPr>
            <w:rFonts w:eastAsia="等线" w:hint="eastAsia"/>
            <w:lang w:eastAsia="zh-CN"/>
          </w:rPr>
          <w:t>UPF(</w:t>
        </w:r>
        <w:proofErr w:type="gramEnd"/>
        <w:r w:rsidR="00195B1D" w:rsidRPr="00230A30">
          <w:rPr>
            <w:rFonts w:eastAsia="等线" w:hint="eastAsia"/>
            <w:lang w:eastAsia="zh-CN"/>
          </w:rPr>
          <w:t xml:space="preserve">UE) maps </w:t>
        </w:r>
      </w:ins>
      <w:ins w:id="246" w:author="catt" w:date="2024-02-12T16:31:00Z">
        <w:r w:rsidR="006B28AE" w:rsidRPr="00230A30">
          <w:rPr>
            <w:rFonts w:eastAsia="等线" w:hint="eastAsia"/>
            <w:lang w:eastAsia="zh-CN"/>
          </w:rPr>
          <w:t xml:space="preserve">DL PDU to </w:t>
        </w:r>
        <w:proofErr w:type="spellStart"/>
        <w:r w:rsidR="006B28AE" w:rsidRPr="00230A30">
          <w:rPr>
            <w:rFonts w:eastAsia="等线" w:hint="eastAsia"/>
            <w:lang w:eastAsia="zh-CN"/>
          </w:rPr>
          <w:t>QoS</w:t>
        </w:r>
        <w:proofErr w:type="spellEnd"/>
        <w:r w:rsidR="006B28AE" w:rsidRPr="00230A30">
          <w:rPr>
            <w:rFonts w:eastAsia="等线" w:hint="eastAsia"/>
            <w:lang w:eastAsia="zh-CN"/>
          </w:rPr>
          <w:t xml:space="preserve"> flow based on the PDRs</w:t>
        </w:r>
      </w:ins>
      <w:ins w:id="247" w:author="catt" w:date="2024-02-12T16:42:00Z">
        <w:r w:rsidR="00634D99" w:rsidRPr="00230A30">
          <w:rPr>
            <w:rFonts w:eastAsia="等线" w:hint="eastAsia"/>
            <w:lang w:eastAsia="zh-CN"/>
          </w:rPr>
          <w:t xml:space="preserve"> and encapsulates the </w:t>
        </w:r>
      </w:ins>
      <w:ins w:id="248" w:author="catt" w:date="2024-02-12T16:43:00Z">
        <w:r w:rsidR="00634D99" w:rsidRPr="00230A30">
          <w:rPr>
            <w:rFonts w:eastAsia="等线" w:hint="eastAsia"/>
            <w:lang w:eastAsia="zh-CN"/>
          </w:rPr>
          <w:t xml:space="preserve">DL </w:t>
        </w:r>
      </w:ins>
      <w:ins w:id="249" w:author="catt" w:date="2024-02-12T16:42:00Z">
        <w:r w:rsidR="00634D99" w:rsidRPr="00230A30">
          <w:rPr>
            <w:rFonts w:eastAsia="等线" w:hint="eastAsia"/>
            <w:lang w:eastAsia="zh-CN"/>
          </w:rPr>
          <w:t>PDU using the N3 tunnel</w:t>
        </w:r>
      </w:ins>
      <w:ins w:id="250" w:author="catt" w:date="2024-02-12T16:43:00Z">
        <w:r w:rsidR="00634D99" w:rsidRPr="00230A30">
          <w:rPr>
            <w:rFonts w:eastAsia="等线" w:hint="eastAsia"/>
            <w:lang w:eastAsia="zh-CN"/>
          </w:rPr>
          <w:t xml:space="preserve"> between UPF(UE) and MWAB-</w:t>
        </w:r>
        <w:proofErr w:type="spellStart"/>
        <w:r w:rsidR="00634D99" w:rsidRPr="00230A30">
          <w:rPr>
            <w:rFonts w:eastAsia="等线" w:hint="eastAsia"/>
            <w:lang w:eastAsia="zh-CN"/>
          </w:rPr>
          <w:t>gNB</w:t>
        </w:r>
      </w:ins>
      <w:proofErr w:type="spellEnd"/>
      <w:ins w:id="251" w:author="catt" w:date="2024-02-12T15:56:00Z">
        <w:r>
          <w:rPr>
            <w:rFonts w:hint="eastAsia"/>
            <w:lang w:eastAsia="zh-CN"/>
          </w:rPr>
          <w:t>.</w:t>
        </w:r>
      </w:ins>
      <w:ins w:id="252" w:author="catt" w:date="2024-02-12T16:43:00Z">
        <w:r w:rsidR="00634D99" w:rsidRPr="00230A30">
          <w:rPr>
            <w:rFonts w:eastAsia="等线" w:hint="eastAsia"/>
            <w:lang w:eastAsia="zh-CN"/>
          </w:rPr>
          <w:t xml:space="preserve"> The GTP-U PDU is routed to BH-UPF based on the t</w:t>
        </w:r>
      </w:ins>
      <w:ins w:id="253" w:author="catt" w:date="2024-02-12T16:44:00Z">
        <w:r w:rsidR="00634D99" w:rsidRPr="00230A30">
          <w:rPr>
            <w:rFonts w:eastAsia="等线" w:hint="eastAsia"/>
            <w:lang w:eastAsia="zh-CN"/>
          </w:rPr>
          <w:t>arget IP address.</w:t>
        </w:r>
      </w:ins>
    </w:p>
    <w:p w:rsidR="00634D99" w:rsidRPr="00230A30" w:rsidRDefault="006D462F" w:rsidP="006D462F">
      <w:pPr>
        <w:pStyle w:val="B1"/>
        <w:rPr>
          <w:ins w:id="254" w:author="catt" w:date="2024-02-12T17:02:00Z"/>
          <w:rFonts w:eastAsia="等线"/>
          <w:lang w:eastAsia="zh-CN"/>
        </w:rPr>
      </w:pPr>
      <w:ins w:id="255" w:author="catt" w:date="2024-02-12T15:56:00Z">
        <w:r>
          <w:t>-</w:t>
        </w:r>
        <w:r>
          <w:tab/>
        </w:r>
      </w:ins>
      <w:ins w:id="256" w:author="catt" w:date="2024-02-12T16:44:00Z">
        <w:r w:rsidR="00634D99" w:rsidRPr="00230A30">
          <w:rPr>
            <w:rFonts w:eastAsia="等线" w:hint="eastAsia"/>
            <w:lang w:eastAsia="zh-CN"/>
          </w:rPr>
          <w:t>BH-UPF</w:t>
        </w:r>
      </w:ins>
      <w:ins w:id="257" w:author="catt" w:date="2024-02-12T16:45:00Z">
        <w:r w:rsidR="0067495E" w:rsidRPr="00230A30">
          <w:rPr>
            <w:rFonts w:eastAsia="等线" w:hint="eastAsia"/>
            <w:lang w:eastAsia="zh-CN"/>
          </w:rPr>
          <w:t xml:space="preserve"> maps the GTP-U PDU to </w:t>
        </w:r>
        <w:proofErr w:type="spellStart"/>
        <w:r w:rsidR="0067495E" w:rsidRPr="00230A30">
          <w:rPr>
            <w:rFonts w:eastAsia="等线" w:hint="eastAsia"/>
            <w:lang w:eastAsia="zh-CN"/>
          </w:rPr>
          <w:t>QoS</w:t>
        </w:r>
        <w:proofErr w:type="spellEnd"/>
        <w:r w:rsidR="0067495E" w:rsidRPr="00230A30">
          <w:rPr>
            <w:rFonts w:eastAsia="等线" w:hint="eastAsia"/>
            <w:lang w:eastAsia="zh-CN"/>
          </w:rPr>
          <w:t xml:space="preserve"> flow </w:t>
        </w:r>
      </w:ins>
      <w:ins w:id="258" w:author="catt" w:date="2024-02-12T16:48:00Z">
        <w:r w:rsidR="009F1337" w:rsidRPr="00230A30">
          <w:rPr>
            <w:rFonts w:eastAsia="等线" w:hint="eastAsia"/>
            <w:lang w:eastAsia="zh-CN"/>
          </w:rPr>
          <w:t>based on the PDRs</w:t>
        </w:r>
      </w:ins>
      <w:ins w:id="259" w:author="catt" w:date="2024-02-12T17:02:00Z">
        <w:r w:rsidR="000A7A37" w:rsidRPr="00230A30">
          <w:rPr>
            <w:rFonts w:eastAsia="等线" w:hint="eastAsia"/>
            <w:lang w:eastAsia="zh-CN"/>
          </w:rPr>
          <w:t>.</w:t>
        </w:r>
      </w:ins>
    </w:p>
    <w:p w:rsidR="000A7A37" w:rsidRPr="00230A30" w:rsidRDefault="000A7A37" w:rsidP="0062374C">
      <w:pPr>
        <w:pStyle w:val="B1"/>
        <w:rPr>
          <w:ins w:id="260" w:author="catt" w:date="2024-02-12T17:02:00Z"/>
          <w:rFonts w:eastAsia="等线"/>
          <w:lang w:eastAsia="zh-CN"/>
        </w:rPr>
      </w:pPr>
      <w:ins w:id="261" w:author="catt" w:date="2024-02-12T17:03:00Z">
        <w:r>
          <w:t>-</w:t>
        </w:r>
        <w:r>
          <w:tab/>
        </w:r>
        <w:r w:rsidRPr="00230A30">
          <w:rPr>
            <w:rFonts w:eastAsia="等线" w:hint="eastAsia"/>
            <w:lang w:eastAsia="zh-CN"/>
          </w:rPr>
          <w:t>When MWAB</w:t>
        </w:r>
      </w:ins>
      <w:ins w:id="262" w:author="catt" w:date="2024-02-16T14:02:00Z">
        <w:r w:rsidR="008C4843">
          <w:rPr>
            <w:rFonts w:eastAsia="等线" w:hint="eastAsia"/>
            <w:lang w:eastAsia="zh-CN"/>
          </w:rPr>
          <w:t>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</w:ins>
      <w:proofErr w:type="spellEnd"/>
      <w:ins w:id="263" w:author="catt" w:date="2024-02-12T17:04:00Z">
        <w:r w:rsidRPr="00230A30">
          <w:rPr>
            <w:rFonts w:eastAsia="等线" w:hint="eastAsia"/>
            <w:lang w:eastAsia="zh-CN"/>
          </w:rPr>
          <w:t xml:space="preserve"> receives the GTP-U PDU, it </w:t>
        </w:r>
      </w:ins>
      <w:ins w:id="264" w:author="catt" w:date="2024-02-12T17:06:00Z">
        <w:r>
          <w:rPr>
            <w:rFonts w:eastAsia="等线" w:hint="eastAsia"/>
            <w:lang w:eastAsia="zh-CN"/>
          </w:rPr>
          <w:t xml:space="preserve">de-encapsulates the </w:t>
        </w:r>
        <w:r w:rsidRPr="000A7A37">
          <w:rPr>
            <w:rFonts w:eastAsia="等线" w:hint="eastAsia"/>
            <w:lang w:eastAsia="zh-CN"/>
          </w:rPr>
          <w:t>GTP-U PDU</w:t>
        </w:r>
        <w:r>
          <w:rPr>
            <w:rFonts w:eastAsia="等线" w:hint="eastAsia"/>
            <w:lang w:eastAsia="zh-CN"/>
          </w:rPr>
          <w:t xml:space="preserve"> and sends the DL PDU via the rad</w:t>
        </w:r>
      </w:ins>
      <w:ins w:id="265" w:author="catt" w:date="2024-02-12T17:07:00Z">
        <w:r>
          <w:rPr>
            <w:rFonts w:eastAsia="等线" w:hint="eastAsia"/>
            <w:lang w:eastAsia="zh-CN"/>
          </w:rPr>
          <w:t>io bearer</w:t>
        </w:r>
      </w:ins>
      <w:ins w:id="266" w:author="catt" w:date="2024-02-16T14:02:00Z">
        <w:r w:rsidR="008C4843">
          <w:rPr>
            <w:rFonts w:eastAsia="等线" w:hint="eastAsia"/>
            <w:lang w:eastAsia="zh-CN"/>
          </w:rPr>
          <w:t xml:space="preserve"> of the UE connecting to MWA</w:t>
        </w:r>
      </w:ins>
      <w:ins w:id="267" w:author="catt" w:date="2024-02-16T14:03:00Z">
        <w:r w:rsidR="008C4843">
          <w:rPr>
            <w:rFonts w:eastAsia="等线" w:hint="eastAsia"/>
            <w:lang w:eastAsia="zh-CN"/>
          </w:rPr>
          <w:t>B-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  <w:proofErr w:type="spellEnd"/>
        <w:r w:rsidR="008C4843">
          <w:rPr>
            <w:rFonts w:eastAsia="等线" w:hint="eastAsia"/>
            <w:lang w:eastAsia="zh-CN"/>
          </w:rPr>
          <w:t xml:space="preserve"> </w:t>
        </w:r>
      </w:ins>
      <w:ins w:id="268" w:author="catt" w:date="2024-02-12T17:07:00Z">
        <w:r>
          <w:rPr>
            <w:rFonts w:eastAsia="等线" w:hint="eastAsia"/>
            <w:lang w:eastAsia="zh-CN"/>
          </w:rPr>
          <w:t xml:space="preserve">corresponding to the </w:t>
        </w:r>
      </w:ins>
      <w:ins w:id="269" w:author="catt" w:date="2024-02-13T18:02:00Z">
        <w:r w:rsidR="0062374C">
          <w:rPr>
            <w:rFonts w:eastAsia="等线" w:hint="eastAsia"/>
            <w:lang w:eastAsia="zh-CN"/>
          </w:rPr>
          <w:t>QFI in the GTP-U header</w:t>
        </w:r>
      </w:ins>
      <w:ins w:id="270" w:author="catt" w:date="2024-02-12T17:07:00Z">
        <w:r>
          <w:rPr>
            <w:rFonts w:eastAsia="等线" w:hint="eastAsia"/>
            <w:lang w:eastAsia="zh-CN"/>
          </w:rPr>
          <w:t>.</w:t>
        </w:r>
      </w:ins>
    </w:p>
    <w:p w:rsidR="00585B39" w:rsidRDefault="00585B39" w:rsidP="00585B39">
      <w:pPr>
        <w:pStyle w:val="3"/>
      </w:pPr>
      <w:bookmarkStart w:id="271" w:name="_Toc157667976"/>
      <w:proofErr w:type="gramStart"/>
      <w:r>
        <w:t>6.X.3</w:t>
      </w:r>
      <w:proofErr w:type="gramEnd"/>
      <w:r>
        <w:tab/>
        <w:t>Procedures</w:t>
      </w:r>
      <w:bookmarkEnd w:id="271"/>
    </w:p>
    <w:p w:rsidR="00585B39" w:rsidDel="00540E66" w:rsidRDefault="00585B39" w:rsidP="00585B39">
      <w:pPr>
        <w:pStyle w:val="EditorsNote"/>
        <w:rPr>
          <w:del w:id="272" w:author="catt" w:date="2024-02-13T21:42:00Z"/>
        </w:rPr>
      </w:pPr>
      <w:del w:id="273" w:author="catt" w:date="2024-02-13T21:42:00Z">
        <w:r w:rsidDel="00540E66">
          <w:delText>Editor's note:</w:delText>
        </w:r>
        <w:r w:rsidDel="00540E66">
          <w:tab/>
        </w:r>
        <w:r w:rsidDel="00540E66">
          <w:rPr>
            <w:lang w:val="en-US"/>
          </w:rPr>
          <w:delText xml:space="preserve">This clause describes </w:delText>
        </w:r>
        <w:r w:rsidDel="00540E66">
          <w:delText>procedures and information flows for the solution.</w:delText>
        </w:r>
      </w:del>
    </w:p>
    <w:p w:rsidR="00AD7996" w:rsidRPr="00230A30" w:rsidRDefault="005B7B3C" w:rsidP="00585B39">
      <w:pPr>
        <w:rPr>
          <w:ins w:id="274" w:author="catt" w:date="2024-02-14T10:45:00Z"/>
          <w:rFonts w:eastAsia="等线"/>
          <w:lang w:eastAsia="zh-CN"/>
        </w:rPr>
      </w:pPr>
      <w:ins w:id="275" w:author="catt" w:date="2024-02-14T10:37:00Z">
        <w:r w:rsidRPr="00230A30">
          <w:rPr>
            <w:rFonts w:eastAsia="等线"/>
            <w:lang w:eastAsia="zh-CN"/>
          </w:rPr>
          <w:t>T</w:t>
        </w:r>
        <w:r w:rsidRPr="00230A30">
          <w:rPr>
            <w:rFonts w:eastAsia="等线" w:hint="eastAsia"/>
            <w:lang w:eastAsia="zh-CN"/>
          </w:rPr>
          <w:t>o support alternative#2</w:t>
        </w:r>
      </w:ins>
      <w:ins w:id="276" w:author="catt" w:date="2024-02-14T10:38:00Z">
        <w:r w:rsidRPr="00230A30">
          <w:rPr>
            <w:rFonts w:eastAsia="等线" w:hint="eastAsia"/>
            <w:lang w:eastAsia="zh-CN"/>
          </w:rPr>
          <w:t xml:space="preserve"> in clause</w:t>
        </w:r>
        <w:r w:rsidRPr="00230A30">
          <w:rPr>
            <w:rFonts w:eastAsia="等线"/>
            <w:lang w:val="en-US" w:eastAsia="zh-CN"/>
          </w:rPr>
          <w:t> </w:t>
        </w:r>
        <w:r w:rsidRPr="00230A30">
          <w:rPr>
            <w:rFonts w:eastAsia="等线" w:hint="eastAsia"/>
            <w:lang w:val="en-US" w:eastAsia="zh-CN"/>
          </w:rPr>
          <w:t>6.X.2.3</w:t>
        </w:r>
      </w:ins>
      <w:ins w:id="277" w:author="catt" w:date="2024-02-14T10:37:00Z">
        <w:r w:rsidRPr="00230A30">
          <w:rPr>
            <w:rFonts w:eastAsia="等线" w:hint="eastAsia"/>
            <w:lang w:eastAsia="zh-CN"/>
          </w:rPr>
          <w:t>,</w:t>
        </w:r>
      </w:ins>
      <w:ins w:id="278" w:author="catt" w:date="2024-02-14T10:38:00Z">
        <w:r w:rsidRPr="00230A30">
          <w:rPr>
            <w:rFonts w:eastAsia="等线" w:hint="eastAsia"/>
            <w:lang w:eastAsia="zh-CN"/>
          </w:rPr>
          <w:t xml:space="preserve"> the</w:t>
        </w:r>
      </w:ins>
      <w:ins w:id="279" w:author="catt" w:date="2024-02-14T10:45:00Z">
        <w:r w:rsidR="00AD7996" w:rsidRPr="00230A30">
          <w:rPr>
            <w:rFonts w:eastAsia="等线" w:hint="eastAsia"/>
            <w:lang w:eastAsia="zh-CN"/>
          </w:rPr>
          <w:t xml:space="preserve"> following procedures need to be enhanced:</w:t>
        </w:r>
      </w:ins>
    </w:p>
    <w:p w:rsidR="005B7B3C" w:rsidRPr="00230A30" w:rsidRDefault="00AD7996" w:rsidP="00AD7996">
      <w:pPr>
        <w:pStyle w:val="B1"/>
        <w:rPr>
          <w:ins w:id="280" w:author="catt" w:date="2024-02-14T10:40:00Z"/>
          <w:rFonts w:eastAsia="等线"/>
          <w:lang w:eastAsia="zh-CN"/>
        </w:rPr>
      </w:pPr>
      <w:ins w:id="281" w:author="catt" w:date="2024-02-14T10:45:00Z">
        <w:r>
          <w:t>-</w:t>
        </w:r>
        <w:r>
          <w:tab/>
        </w:r>
      </w:ins>
      <w:ins w:id="282" w:author="catt" w:date="2024-02-14T10:39:00Z">
        <w:r w:rsidR="005B7B3C" w:rsidRPr="00230A30">
          <w:rPr>
            <w:rFonts w:eastAsia="等线" w:hint="eastAsia"/>
            <w:lang w:eastAsia="zh-CN"/>
          </w:rPr>
          <w:t>AM Policy Association Establishment i</w:t>
        </w:r>
      </w:ins>
      <w:ins w:id="283" w:author="catt" w:date="2024-02-14T10:40:00Z">
        <w:r w:rsidR="005B7B3C" w:rsidRPr="00230A30">
          <w:rPr>
            <w:rFonts w:eastAsia="等线" w:hint="eastAsia"/>
            <w:lang w:eastAsia="zh-CN"/>
          </w:rPr>
          <w:t>n clause 4.16.1.2 in TS 23.502</w:t>
        </w:r>
      </w:ins>
      <w:ins w:id="284" w:author="catt" w:date="2024-02-15T14:02:00Z">
        <w:r w:rsidR="000073F0">
          <w:rPr>
            <w:rFonts w:eastAsia="等线" w:hint="eastAsia"/>
            <w:lang w:eastAsia="zh-CN"/>
          </w:rPr>
          <w:t>[x]</w:t>
        </w:r>
      </w:ins>
      <w:ins w:id="285" w:author="catt" w:date="2024-02-14T10:40:00Z">
        <w:r w:rsidR="005B7B3C" w:rsidRPr="00230A30">
          <w:rPr>
            <w:rFonts w:eastAsia="等线" w:hint="eastAsia"/>
            <w:lang w:eastAsia="zh-CN"/>
          </w:rPr>
          <w:t xml:space="preserve"> can be re-used with the following enhancements:</w:t>
        </w:r>
      </w:ins>
    </w:p>
    <w:p w:rsidR="005B7B3C" w:rsidRDefault="005B7B3C" w:rsidP="00AD7996">
      <w:pPr>
        <w:pStyle w:val="B2"/>
        <w:rPr>
          <w:ins w:id="286" w:author="catt" w:date="2024-02-14T10:40:00Z"/>
          <w:lang w:eastAsia="zh-CN"/>
        </w:rPr>
      </w:pPr>
      <w:ins w:id="287" w:author="catt" w:date="2024-02-14T10:40:00Z">
        <w:r>
          <w:t>-</w:t>
        </w:r>
        <w:r>
          <w:tab/>
        </w:r>
        <w:r w:rsidRPr="00230A30">
          <w:rPr>
            <w:rFonts w:eastAsia="等线" w:hint="eastAsia"/>
            <w:lang w:eastAsia="zh-CN"/>
          </w:rPr>
          <w:t>Step</w:t>
        </w:r>
      </w:ins>
      <w:ins w:id="288" w:author="catt" w:date="2024-02-14T10:41:00Z">
        <w:r w:rsidRPr="00230A30">
          <w:rPr>
            <w:rFonts w:eastAsia="等线" w:hint="eastAsia"/>
            <w:lang w:eastAsia="zh-CN"/>
          </w:rPr>
          <w:t xml:space="preserve"> </w:t>
        </w:r>
      </w:ins>
      <w:ins w:id="289" w:author="catt" w:date="2024-02-14T10:40:00Z">
        <w:r w:rsidRPr="00230A30">
          <w:rPr>
            <w:rFonts w:eastAsia="等线" w:hint="eastAsia"/>
            <w:lang w:eastAsia="zh-CN"/>
          </w:rPr>
          <w:t xml:space="preserve">2: </w:t>
        </w:r>
      </w:ins>
      <w:ins w:id="290" w:author="catt" w:date="2024-02-14T10:41:00Z">
        <w:r w:rsidRPr="00230A30">
          <w:rPr>
            <w:rFonts w:eastAsia="等线" w:hint="eastAsia"/>
            <w:lang w:eastAsia="zh-CN"/>
          </w:rPr>
          <w:t xml:space="preserve">AMF provides </w:t>
        </w:r>
      </w:ins>
      <w:ins w:id="291" w:author="catt" w:date="2024-02-14T10:40:00Z">
        <w:r w:rsidRPr="005B7B3C">
          <w:rPr>
            <w:rFonts w:hint="eastAsia"/>
            <w:lang w:eastAsia="zh-CN"/>
          </w:rPr>
          <w:t>MWAB</w:t>
        </w:r>
      </w:ins>
      <w:ins w:id="292" w:author="catt" w:date="2024-02-14T10:41:00Z">
        <w:r>
          <w:rPr>
            <w:rFonts w:hint="eastAsia"/>
            <w:lang w:eastAsia="zh-CN"/>
          </w:rPr>
          <w:t xml:space="preserve"> indication to PCF</w:t>
        </w:r>
      </w:ins>
      <w:ins w:id="293" w:author="catt" w:date="2024-02-14T10:40:00Z">
        <w:r w:rsidRPr="00977FF7">
          <w:rPr>
            <w:rFonts w:hint="eastAsia"/>
            <w:lang w:eastAsia="zh-CN"/>
          </w:rPr>
          <w:t>.</w:t>
        </w:r>
      </w:ins>
    </w:p>
    <w:p w:rsidR="00AD7996" w:rsidRPr="00AD7996" w:rsidRDefault="00AD7996" w:rsidP="00AD7996">
      <w:pPr>
        <w:pStyle w:val="B1"/>
        <w:rPr>
          <w:ins w:id="294" w:author="catt" w:date="2024-02-14T10:46:00Z"/>
          <w:rFonts w:eastAsia="等线"/>
          <w:lang w:eastAsia="zh-CN"/>
        </w:rPr>
      </w:pPr>
      <w:ins w:id="295" w:author="catt" w:date="2024-02-14T10:46:00Z">
        <w:r>
          <w:t>-</w:t>
        </w:r>
        <w:r>
          <w:tab/>
        </w:r>
        <w:r w:rsidRPr="00230A30">
          <w:rPr>
            <w:rFonts w:eastAsia="等线" w:hint="eastAsia"/>
            <w:lang w:eastAsia="zh-CN"/>
          </w:rPr>
          <w:t>UE Configuration Update procedure</w:t>
        </w:r>
      </w:ins>
      <w:ins w:id="296" w:author="catt" w:date="2024-02-14T10:47:00Z">
        <w:r w:rsidRPr="00230A30">
          <w:rPr>
            <w:rFonts w:eastAsia="等线" w:hint="eastAsia"/>
            <w:lang w:eastAsia="zh-CN"/>
          </w:rPr>
          <w:t xml:space="preserve"> for transparent UE Policy delivery</w:t>
        </w:r>
      </w:ins>
      <w:ins w:id="297" w:author="catt" w:date="2024-02-14T10:46:00Z">
        <w:r w:rsidRPr="00AD7996">
          <w:rPr>
            <w:rFonts w:eastAsia="等线" w:hint="eastAsia"/>
            <w:lang w:eastAsia="zh-CN"/>
          </w:rPr>
          <w:t xml:space="preserve"> in clause 4.16.1.2 in TS 23.502</w:t>
        </w:r>
      </w:ins>
      <w:ins w:id="298" w:author="catt" w:date="2024-02-15T14:02:00Z">
        <w:r w:rsidR="000073F0">
          <w:rPr>
            <w:rFonts w:eastAsia="等线" w:hint="eastAsia"/>
            <w:lang w:eastAsia="zh-CN"/>
          </w:rPr>
          <w:t>[x]</w:t>
        </w:r>
      </w:ins>
      <w:ins w:id="299" w:author="catt" w:date="2024-02-14T10:46:00Z">
        <w:r w:rsidRPr="00AD7996">
          <w:rPr>
            <w:rFonts w:eastAsia="等线" w:hint="eastAsia"/>
            <w:lang w:eastAsia="zh-CN"/>
          </w:rPr>
          <w:t xml:space="preserve"> can be re-used with the following enhancements:</w:t>
        </w:r>
      </w:ins>
    </w:p>
    <w:p w:rsidR="00AD7996" w:rsidRPr="00AD7996" w:rsidRDefault="00AD7996" w:rsidP="00AD7996">
      <w:pPr>
        <w:pStyle w:val="B2"/>
        <w:rPr>
          <w:ins w:id="300" w:author="catt" w:date="2024-02-14T10:48:00Z"/>
          <w:lang w:eastAsia="zh-CN"/>
        </w:rPr>
      </w:pPr>
      <w:ins w:id="301" w:author="catt" w:date="2024-02-14T10:48:00Z">
        <w:r>
          <w:t>-</w:t>
        </w:r>
        <w:r>
          <w:tab/>
        </w:r>
        <w:r w:rsidRPr="00AD7996">
          <w:rPr>
            <w:rFonts w:eastAsia="等线" w:hint="eastAsia"/>
            <w:lang w:eastAsia="zh-CN"/>
          </w:rPr>
          <w:t xml:space="preserve">Step </w:t>
        </w:r>
      </w:ins>
      <w:ins w:id="302" w:author="catt" w:date="2024-02-14T10:49:00Z">
        <w:r>
          <w:rPr>
            <w:rFonts w:eastAsia="等线" w:hint="eastAsia"/>
            <w:lang w:eastAsia="zh-CN"/>
          </w:rPr>
          <w:t>1</w:t>
        </w:r>
      </w:ins>
      <w:ins w:id="303" w:author="catt" w:date="2024-02-14T10:48:00Z">
        <w:r w:rsidRPr="00AD7996">
          <w:rPr>
            <w:rFonts w:eastAsia="等线" w:hint="eastAsia"/>
            <w:lang w:eastAsia="zh-CN"/>
          </w:rPr>
          <w:t xml:space="preserve">: </w:t>
        </w:r>
      </w:ins>
      <w:ins w:id="304" w:author="catt" w:date="2024-02-14T10:49:00Z">
        <w:r>
          <w:rPr>
            <w:rFonts w:eastAsia="等线" w:hint="eastAsia"/>
            <w:lang w:eastAsia="zh-CN"/>
          </w:rPr>
          <w:t>PCF</w:t>
        </w:r>
      </w:ins>
      <w:ins w:id="305" w:author="catt" w:date="2024-02-14T10:48:00Z">
        <w:r w:rsidRPr="00AD7996">
          <w:rPr>
            <w:rFonts w:eastAsia="等线" w:hint="eastAsia"/>
            <w:lang w:eastAsia="zh-CN"/>
          </w:rPr>
          <w:t xml:space="preserve"> provides </w:t>
        </w:r>
      </w:ins>
      <w:ins w:id="306" w:author="catt" w:date="2024-02-14T10:49:00Z">
        <w:r>
          <w:rPr>
            <w:rFonts w:eastAsia="等线" w:hint="eastAsia"/>
            <w:lang w:eastAsia="zh-CN"/>
          </w:rPr>
          <w:t>UE policy including the mapping between SST and S-NSSAI</w:t>
        </w:r>
        <w:r w:rsidRPr="00230A30">
          <w:rPr>
            <w:rFonts w:eastAsia="等线" w:hint="eastAsia"/>
            <w:lang w:eastAsia="zh-CN"/>
          </w:rPr>
          <w:t xml:space="preserve"> to </w:t>
        </w:r>
      </w:ins>
      <w:ins w:id="307" w:author="catt" w:date="2024-02-14T10:50:00Z">
        <w:r w:rsidRPr="00230A30">
          <w:rPr>
            <w:rFonts w:eastAsia="等线" w:hint="eastAsia"/>
            <w:lang w:eastAsia="zh-CN"/>
          </w:rPr>
          <w:t>MWAB-UE</w:t>
        </w:r>
      </w:ins>
    </w:p>
    <w:p w:rsidR="00585B39" w:rsidRPr="00230A30" w:rsidRDefault="004C45CD" w:rsidP="00585B39">
      <w:pPr>
        <w:rPr>
          <w:ins w:id="308" w:author="catt" w:date="2024-02-13T21:52:00Z"/>
          <w:rFonts w:eastAsia="等线"/>
          <w:lang w:eastAsia="zh-CN"/>
        </w:rPr>
      </w:pPr>
      <w:ins w:id="309" w:author="catt" w:date="2024-02-13T21:50:00Z">
        <w:r w:rsidRPr="00230A30">
          <w:rPr>
            <w:rFonts w:eastAsia="等线" w:hint="eastAsia"/>
            <w:lang w:eastAsia="zh-CN"/>
          </w:rPr>
          <w:t xml:space="preserve">The PDU </w:t>
        </w:r>
      </w:ins>
      <w:ins w:id="310" w:author="catt" w:date="2024-02-13T21:51:00Z">
        <w:r w:rsidRPr="00230A30">
          <w:rPr>
            <w:rFonts w:eastAsia="等线" w:hint="eastAsia"/>
            <w:lang w:eastAsia="zh-CN"/>
          </w:rPr>
          <w:t>Session Establishment procedur</w:t>
        </w:r>
      </w:ins>
      <w:ins w:id="311" w:author="catt" w:date="2024-02-13T21:52:00Z">
        <w:r w:rsidRPr="00230A30">
          <w:rPr>
            <w:rFonts w:eastAsia="等线" w:hint="eastAsia"/>
            <w:lang w:eastAsia="zh-CN"/>
          </w:rPr>
          <w:t>e in clause 4.3.2</w:t>
        </w:r>
      </w:ins>
      <w:ins w:id="312" w:author="catt" w:date="2024-02-14T10:51:00Z">
        <w:r w:rsidR="00AD7996" w:rsidRPr="00230A30">
          <w:rPr>
            <w:rFonts w:eastAsia="等线" w:hint="eastAsia"/>
            <w:lang w:eastAsia="zh-CN"/>
          </w:rPr>
          <w:t>.2.1</w:t>
        </w:r>
      </w:ins>
      <w:ins w:id="313" w:author="catt" w:date="2024-02-13T21:52:00Z">
        <w:r w:rsidRPr="00230A30">
          <w:rPr>
            <w:rFonts w:eastAsia="等线" w:hint="eastAsia"/>
            <w:lang w:eastAsia="zh-CN"/>
          </w:rPr>
          <w:t xml:space="preserve"> in TS 23.502</w:t>
        </w:r>
      </w:ins>
      <w:ins w:id="314" w:author="catt" w:date="2024-02-15T14:03:00Z">
        <w:r w:rsidR="000073F0">
          <w:rPr>
            <w:rFonts w:eastAsia="等线" w:hint="eastAsia"/>
            <w:lang w:eastAsia="zh-CN"/>
          </w:rPr>
          <w:t>[x]</w:t>
        </w:r>
      </w:ins>
      <w:ins w:id="315" w:author="catt" w:date="2024-02-13T21:52:00Z">
        <w:r w:rsidRPr="00230A30">
          <w:rPr>
            <w:rFonts w:eastAsia="等线" w:hint="eastAsia"/>
            <w:lang w:eastAsia="zh-CN"/>
          </w:rPr>
          <w:t xml:space="preserve"> can be re-used with the following new trigger:</w:t>
        </w:r>
      </w:ins>
    </w:p>
    <w:p w:rsidR="00063C1B" w:rsidRPr="00230A30" w:rsidRDefault="004C45CD" w:rsidP="004C45CD">
      <w:pPr>
        <w:pStyle w:val="B1"/>
        <w:rPr>
          <w:ins w:id="316" w:author="catt" w:date="2024-02-14T11:00:00Z"/>
          <w:rFonts w:eastAsia="等线"/>
          <w:lang w:eastAsia="zh-CN"/>
        </w:rPr>
      </w:pPr>
      <w:ins w:id="317" w:author="catt" w:date="2024-02-13T21:53:00Z">
        <w:r>
          <w:t>-</w:t>
        </w:r>
        <w:r>
          <w:tab/>
        </w:r>
      </w:ins>
      <w:ins w:id="318" w:author="catt" w:date="2024-02-14T10:59:00Z">
        <w:r w:rsidR="00063C1B" w:rsidRPr="00230A30">
          <w:rPr>
            <w:rFonts w:eastAsia="等线" w:hint="eastAsia"/>
            <w:lang w:eastAsia="zh-CN"/>
          </w:rPr>
          <w:t xml:space="preserve">When </w:t>
        </w:r>
      </w:ins>
      <w:ins w:id="319" w:author="catt" w:date="2024-02-13T22:19:00Z">
        <w:r w:rsidR="00C3732C" w:rsidRPr="00230A30">
          <w:rPr>
            <w:rFonts w:eastAsia="等线" w:hint="eastAsia"/>
            <w:lang w:eastAsia="zh-CN"/>
          </w:rPr>
          <w:t>MWAB</w:t>
        </w:r>
      </w:ins>
      <w:ins w:id="320" w:author="catt" w:date="2024-02-16T14:03:00Z">
        <w:r w:rsidR="008C4843">
          <w:rPr>
            <w:rFonts w:eastAsia="等线" w:hint="eastAsia"/>
            <w:lang w:eastAsia="zh-CN"/>
          </w:rPr>
          <w:t>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</w:ins>
      <w:proofErr w:type="spellEnd"/>
      <w:ins w:id="321" w:author="catt" w:date="2024-02-14T10:59:00Z">
        <w:r w:rsidR="00063C1B" w:rsidRPr="00230A30">
          <w:rPr>
            <w:rFonts w:eastAsia="等线" w:hint="eastAsia"/>
            <w:lang w:eastAsia="zh-CN"/>
          </w:rPr>
          <w:t xml:space="preserve"> receives a UL PDU from UE</w:t>
        </w:r>
      </w:ins>
      <w:ins w:id="322" w:author="catt" w:date="2024-02-16T14:03:00Z">
        <w:r w:rsidR="008C4843">
          <w:rPr>
            <w:rFonts w:eastAsia="等线" w:hint="eastAsia"/>
            <w:lang w:eastAsia="zh-CN"/>
          </w:rPr>
          <w:t xml:space="preserve"> connecting to MWAB-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</w:ins>
      <w:proofErr w:type="spellEnd"/>
      <w:ins w:id="323" w:author="catt" w:date="2024-02-14T10:59:00Z">
        <w:r w:rsidR="00063C1B" w:rsidRPr="00230A30">
          <w:rPr>
            <w:rFonts w:eastAsia="等线" w:hint="eastAsia"/>
            <w:lang w:eastAsia="zh-CN"/>
          </w:rPr>
          <w:t>, based on the</w:t>
        </w:r>
      </w:ins>
      <w:ins w:id="324" w:author="catt" w:date="2024-02-14T11:02:00Z">
        <w:r w:rsidR="00526996" w:rsidRPr="00230A30">
          <w:rPr>
            <w:rFonts w:eastAsia="等线" w:hint="eastAsia"/>
            <w:lang w:eastAsia="zh-CN"/>
          </w:rPr>
          <w:t xml:space="preserve"> SST of the</w:t>
        </w:r>
      </w:ins>
      <w:ins w:id="325" w:author="catt" w:date="2024-02-14T10:59:00Z">
        <w:r w:rsidR="00063C1B" w:rsidRPr="00230A30">
          <w:rPr>
            <w:rFonts w:eastAsia="等线" w:hint="eastAsia"/>
            <w:lang w:eastAsia="zh-CN"/>
          </w:rPr>
          <w:t xml:space="preserve"> S-NSSAI</w:t>
        </w:r>
      </w:ins>
      <w:ins w:id="326" w:author="catt" w:date="2024-02-14T11:02:00Z">
        <w:r w:rsidR="00526996" w:rsidRPr="00230A30">
          <w:rPr>
            <w:rFonts w:eastAsia="等线" w:hint="eastAsia"/>
            <w:lang w:eastAsia="zh-CN"/>
          </w:rPr>
          <w:t xml:space="preserve"> of the PDU session</w:t>
        </w:r>
      </w:ins>
      <w:ins w:id="327" w:author="catt" w:date="2024-02-16T14:03:00Z">
        <w:r w:rsidR="008C4843">
          <w:rPr>
            <w:rFonts w:eastAsia="等线" w:hint="eastAsia"/>
            <w:lang w:eastAsia="zh-CN"/>
          </w:rPr>
          <w:t xml:space="preserve"> of the UE</w:t>
        </w:r>
      </w:ins>
      <w:ins w:id="328" w:author="catt" w:date="2024-02-14T11:02:00Z">
        <w:r w:rsidR="00526996" w:rsidRPr="00230A30">
          <w:rPr>
            <w:rFonts w:eastAsia="等线" w:hint="eastAsia"/>
            <w:lang w:eastAsia="zh-CN"/>
          </w:rPr>
          <w:t xml:space="preserve"> used to transfer the UL PDU</w:t>
        </w:r>
      </w:ins>
      <w:ins w:id="329" w:author="catt" w:date="2024-02-14T11:04:00Z">
        <w:r w:rsidR="00526996" w:rsidRPr="00230A30">
          <w:rPr>
            <w:rFonts w:eastAsia="等线" w:hint="eastAsia"/>
            <w:lang w:eastAsia="zh-CN"/>
          </w:rPr>
          <w:t xml:space="preserve"> and </w:t>
        </w:r>
        <w:r w:rsidR="00017E0E" w:rsidRPr="00230A30">
          <w:rPr>
            <w:rFonts w:eastAsia="等线" w:hint="eastAsia"/>
            <w:lang w:eastAsia="zh-CN"/>
          </w:rPr>
          <w:t xml:space="preserve">the mapping between SST and S-NSSAI in the </w:t>
        </w:r>
        <w:r w:rsidR="00526996" w:rsidRPr="00230A30">
          <w:rPr>
            <w:rFonts w:eastAsia="等线" w:hint="eastAsia"/>
            <w:lang w:eastAsia="zh-CN"/>
          </w:rPr>
          <w:t xml:space="preserve">OAM configuration </w:t>
        </w:r>
        <w:r w:rsidR="00526996" w:rsidRPr="00230A30">
          <w:rPr>
            <w:rFonts w:eastAsia="等线"/>
            <w:lang w:eastAsia="zh-CN"/>
          </w:rPr>
          <w:t>information</w:t>
        </w:r>
      </w:ins>
      <w:ins w:id="330" w:author="catt" w:date="2024-02-14T11:05:00Z">
        <w:r w:rsidR="00017E0E" w:rsidRPr="00230A30">
          <w:rPr>
            <w:rFonts w:eastAsia="等线" w:hint="eastAsia"/>
            <w:lang w:eastAsia="zh-CN"/>
          </w:rPr>
          <w:t xml:space="preserve"> </w:t>
        </w:r>
      </w:ins>
      <w:ins w:id="331" w:author="catt" w:date="2024-02-14T11:04:00Z">
        <w:r w:rsidR="00017E0E" w:rsidRPr="00230A30">
          <w:rPr>
            <w:rFonts w:eastAsia="等线" w:hint="eastAsia"/>
            <w:lang w:eastAsia="zh-CN"/>
          </w:rPr>
          <w:t>(alte</w:t>
        </w:r>
      </w:ins>
      <w:ins w:id="332" w:author="catt" w:date="2024-02-14T11:05:00Z">
        <w:r w:rsidR="00017E0E" w:rsidRPr="00230A30">
          <w:rPr>
            <w:rFonts w:eastAsia="等线" w:hint="eastAsia"/>
            <w:lang w:eastAsia="zh-CN"/>
          </w:rPr>
          <w:t>rnative#1</w:t>
        </w:r>
      </w:ins>
      <w:ins w:id="333" w:author="catt" w:date="2024-02-14T11:04:00Z">
        <w:r w:rsidR="00017E0E" w:rsidRPr="00230A30">
          <w:rPr>
            <w:rFonts w:eastAsia="等线" w:hint="eastAsia"/>
            <w:lang w:eastAsia="zh-CN"/>
          </w:rPr>
          <w:t>)</w:t>
        </w:r>
      </w:ins>
      <w:ins w:id="334" w:author="catt" w:date="2024-02-14T11:05:00Z">
        <w:r w:rsidR="00017E0E" w:rsidRPr="00230A30">
          <w:rPr>
            <w:rFonts w:eastAsia="等线" w:hint="eastAsia"/>
            <w:lang w:eastAsia="zh-CN"/>
          </w:rPr>
          <w:t xml:space="preserve"> or in the </w:t>
        </w:r>
      </w:ins>
      <w:ins w:id="335" w:author="catt" w:date="2024-02-14T11:04:00Z">
        <w:r w:rsidR="00017E0E" w:rsidRPr="00230A30">
          <w:rPr>
            <w:rFonts w:eastAsia="等线" w:hint="eastAsia"/>
            <w:lang w:eastAsia="zh-CN"/>
          </w:rPr>
          <w:t xml:space="preserve">UE </w:t>
        </w:r>
        <w:proofErr w:type="spellStart"/>
        <w:r w:rsidR="00017E0E" w:rsidRPr="00230A30">
          <w:rPr>
            <w:rFonts w:eastAsia="等线" w:hint="eastAsia"/>
            <w:lang w:eastAsia="zh-CN"/>
          </w:rPr>
          <w:t>plicy</w:t>
        </w:r>
      </w:ins>
      <w:proofErr w:type="spellEnd"/>
      <w:ins w:id="336" w:author="catt" w:date="2024-02-14T11:05:00Z">
        <w:r w:rsidR="00017E0E" w:rsidRPr="00230A30">
          <w:rPr>
            <w:rFonts w:eastAsia="等线" w:hint="eastAsia"/>
            <w:lang w:eastAsia="zh-CN"/>
          </w:rPr>
          <w:t xml:space="preserve"> (alternative#2)</w:t>
        </w:r>
      </w:ins>
      <w:ins w:id="337" w:author="catt" w:date="2024-02-14T11:04:00Z">
        <w:r w:rsidR="002055B0" w:rsidRPr="00230A30">
          <w:rPr>
            <w:rFonts w:eastAsia="等线" w:hint="eastAsia"/>
            <w:lang w:eastAsia="zh-CN"/>
          </w:rPr>
          <w:t xml:space="preserve">, </w:t>
        </w:r>
      </w:ins>
      <w:ins w:id="338" w:author="catt" w:date="2024-02-14T11:07:00Z">
        <w:r w:rsidR="002055B0" w:rsidRPr="00230A30">
          <w:rPr>
            <w:rFonts w:eastAsia="等线" w:hint="eastAsia"/>
            <w:lang w:eastAsia="zh-CN"/>
          </w:rPr>
          <w:t>the</w:t>
        </w:r>
      </w:ins>
      <w:ins w:id="339" w:author="catt" w:date="2024-02-14T11:02:00Z">
        <w:r w:rsidR="00526996" w:rsidRPr="00230A30">
          <w:rPr>
            <w:rFonts w:eastAsia="等线" w:hint="eastAsia"/>
            <w:lang w:eastAsia="zh-CN"/>
          </w:rPr>
          <w:t xml:space="preserve"> MWAB</w:t>
        </w:r>
      </w:ins>
      <w:ins w:id="340" w:author="catt" w:date="2024-02-16T14:03:00Z">
        <w:r w:rsidR="008C4843">
          <w:rPr>
            <w:rFonts w:eastAsia="等线" w:hint="eastAsia"/>
            <w:lang w:eastAsia="zh-CN"/>
          </w:rPr>
          <w:t>-UE</w:t>
        </w:r>
      </w:ins>
      <w:ins w:id="341" w:author="catt" w:date="2024-02-14T11:02:00Z">
        <w:r w:rsidR="00526996" w:rsidRPr="00230A30">
          <w:rPr>
            <w:rFonts w:eastAsia="等线" w:hint="eastAsia"/>
            <w:lang w:eastAsia="zh-CN"/>
          </w:rPr>
          <w:t xml:space="preserve"> determines that </w:t>
        </w:r>
      </w:ins>
      <w:ins w:id="342" w:author="catt" w:date="2024-02-14T11:03:00Z">
        <w:r w:rsidR="00526996">
          <w:rPr>
            <w:rFonts w:hint="eastAsia"/>
            <w:lang w:eastAsia="zh-CN"/>
          </w:rPr>
          <w:t>MWAB-UE does not have a PDU Session established with this specific S-NSSAI, the MWAB-UE requests a new PDU Session corresponding to this S-NSSAI.</w:t>
        </w:r>
      </w:ins>
    </w:p>
    <w:p w:rsidR="004C45CD" w:rsidRPr="004C45CD" w:rsidRDefault="004C45CD" w:rsidP="004C45CD">
      <w:pPr>
        <w:rPr>
          <w:ins w:id="343" w:author="catt" w:date="2024-02-13T21:52:00Z"/>
          <w:rFonts w:eastAsia="等线"/>
          <w:lang w:eastAsia="zh-CN"/>
        </w:rPr>
      </w:pPr>
      <w:ins w:id="344" w:author="catt" w:date="2024-02-13T21:52:00Z">
        <w:r w:rsidRPr="004C45CD">
          <w:rPr>
            <w:rFonts w:eastAsia="等线" w:hint="eastAsia"/>
            <w:lang w:eastAsia="zh-CN"/>
          </w:rPr>
          <w:t xml:space="preserve">The PDU Session </w:t>
        </w:r>
        <w:r>
          <w:rPr>
            <w:rFonts w:eastAsia="等线" w:hint="eastAsia"/>
            <w:lang w:eastAsia="zh-CN"/>
          </w:rPr>
          <w:t>Modification</w:t>
        </w:r>
        <w:r w:rsidRPr="004C45CD">
          <w:rPr>
            <w:rFonts w:eastAsia="等线" w:hint="eastAsia"/>
            <w:lang w:eastAsia="zh-CN"/>
          </w:rPr>
          <w:t xml:space="preserve"> procedure in clause 4.3.</w:t>
        </w:r>
      </w:ins>
      <w:ins w:id="345" w:author="catt" w:date="2024-02-13T21:53:00Z">
        <w:r>
          <w:rPr>
            <w:rFonts w:eastAsia="等线" w:hint="eastAsia"/>
            <w:lang w:eastAsia="zh-CN"/>
          </w:rPr>
          <w:t>3</w:t>
        </w:r>
      </w:ins>
      <w:ins w:id="346" w:author="catt" w:date="2024-02-14T11:09:00Z">
        <w:r w:rsidR="002055B0">
          <w:rPr>
            <w:rFonts w:eastAsia="等线" w:hint="eastAsia"/>
            <w:lang w:eastAsia="zh-CN"/>
          </w:rPr>
          <w:t>.2</w:t>
        </w:r>
      </w:ins>
      <w:ins w:id="347" w:author="catt" w:date="2024-02-13T21:52:00Z">
        <w:r w:rsidRPr="004C45CD">
          <w:rPr>
            <w:rFonts w:eastAsia="等线" w:hint="eastAsia"/>
            <w:lang w:eastAsia="zh-CN"/>
          </w:rPr>
          <w:t xml:space="preserve"> in TS 23.502</w:t>
        </w:r>
      </w:ins>
      <w:ins w:id="348" w:author="catt" w:date="2024-02-15T14:03:00Z">
        <w:r w:rsidR="000073F0">
          <w:rPr>
            <w:rFonts w:eastAsia="等线" w:hint="eastAsia"/>
            <w:lang w:eastAsia="zh-CN"/>
          </w:rPr>
          <w:t>[x]</w:t>
        </w:r>
      </w:ins>
      <w:ins w:id="349" w:author="catt" w:date="2024-02-13T21:52:00Z">
        <w:r w:rsidRPr="004C45CD">
          <w:rPr>
            <w:rFonts w:eastAsia="等线" w:hint="eastAsia"/>
            <w:lang w:eastAsia="zh-CN"/>
          </w:rPr>
          <w:t xml:space="preserve"> can be re-used with the following new trigger:</w:t>
        </w:r>
      </w:ins>
    </w:p>
    <w:p w:rsidR="00540E66" w:rsidRPr="00540E66" w:rsidRDefault="004C45CD" w:rsidP="00460DC2">
      <w:pPr>
        <w:pStyle w:val="B1"/>
      </w:pPr>
      <w:ins w:id="350" w:author="catt" w:date="2024-02-13T21:53:00Z">
        <w:r>
          <w:t>-</w:t>
        </w:r>
        <w:r>
          <w:tab/>
        </w:r>
      </w:ins>
      <w:ins w:id="351" w:author="catt" w:date="2024-02-14T11:15:00Z">
        <w:r w:rsidR="00460DC2" w:rsidRPr="00460DC2">
          <w:rPr>
            <w:rFonts w:eastAsia="等线" w:hint="eastAsia"/>
            <w:lang w:eastAsia="zh-CN"/>
          </w:rPr>
          <w:t>When MWAB</w:t>
        </w:r>
      </w:ins>
      <w:ins w:id="352" w:author="catt" w:date="2024-02-16T14:04:00Z">
        <w:r w:rsidR="008C4843">
          <w:rPr>
            <w:rFonts w:eastAsia="等线" w:hint="eastAsia"/>
            <w:lang w:eastAsia="zh-CN"/>
          </w:rPr>
          <w:t>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</w:ins>
      <w:proofErr w:type="spellEnd"/>
      <w:ins w:id="353" w:author="catt" w:date="2024-02-14T11:15:00Z">
        <w:r w:rsidR="00460DC2" w:rsidRPr="00460DC2">
          <w:rPr>
            <w:rFonts w:eastAsia="等线" w:hint="eastAsia"/>
            <w:lang w:eastAsia="zh-CN"/>
          </w:rPr>
          <w:t xml:space="preserve"> receives a UL PDU from UE</w:t>
        </w:r>
      </w:ins>
      <w:ins w:id="354" w:author="catt" w:date="2024-02-16T14:04:00Z">
        <w:r w:rsidR="008C4843">
          <w:rPr>
            <w:rFonts w:eastAsia="等线" w:hint="eastAsia"/>
            <w:lang w:eastAsia="zh-CN"/>
          </w:rPr>
          <w:t xml:space="preserve"> connecting to MWAB-</w:t>
        </w:r>
        <w:proofErr w:type="spellStart"/>
        <w:r w:rsidR="008C4843">
          <w:rPr>
            <w:rFonts w:eastAsia="等线" w:hint="eastAsia"/>
            <w:lang w:eastAsia="zh-CN"/>
          </w:rPr>
          <w:t>gNB</w:t>
        </w:r>
      </w:ins>
      <w:proofErr w:type="spellEnd"/>
      <w:ins w:id="355" w:author="catt" w:date="2024-02-14T11:15:00Z">
        <w:r w:rsidR="00460DC2">
          <w:rPr>
            <w:rFonts w:eastAsia="等线" w:hint="eastAsia"/>
            <w:lang w:eastAsia="zh-CN"/>
          </w:rPr>
          <w:t>, t</w:t>
        </w:r>
      </w:ins>
      <w:ins w:id="356" w:author="catt" w:date="2024-02-14T11:10:00Z">
        <w:r w:rsidR="0011180F" w:rsidRPr="00144AC9">
          <w:rPr>
            <w:rFonts w:hint="eastAsia"/>
            <w:lang w:eastAsia="zh-CN"/>
          </w:rPr>
          <w:t>he MWAB uses the configuration data form OAM which includes the mapping between DSCP and 5QI to determi</w:t>
        </w:r>
        <w:r w:rsidR="0011180F">
          <w:rPr>
            <w:rFonts w:hint="eastAsia"/>
            <w:lang w:eastAsia="zh-CN"/>
          </w:rPr>
          <w:t xml:space="preserve">ne the 5QI to transfer the </w:t>
        </w:r>
      </w:ins>
      <w:ins w:id="357" w:author="catt" w:date="2024-02-14T11:16:00Z">
        <w:r w:rsidR="00460DC2" w:rsidRPr="00230A30">
          <w:rPr>
            <w:rFonts w:eastAsia="等线" w:hint="eastAsia"/>
            <w:lang w:eastAsia="zh-CN"/>
          </w:rPr>
          <w:t>UL PDU</w:t>
        </w:r>
      </w:ins>
      <w:ins w:id="358" w:author="catt" w:date="2024-02-16T14:04:00Z">
        <w:r w:rsidR="008C4843">
          <w:rPr>
            <w:rFonts w:eastAsia="等线" w:hint="eastAsia"/>
            <w:lang w:eastAsia="zh-CN"/>
          </w:rPr>
          <w:t xml:space="preserve"> of UE</w:t>
        </w:r>
      </w:ins>
      <w:ins w:id="359" w:author="catt" w:date="2024-02-14T11:10:00Z">
        <w:r w:rsidR="0011180F" w:rsidRPr="00144AC9">
          <w:rPr>
            <w:rFonts w:hint="eastAsia"/>
            <w:lang w:eastAsia="zh-CN"/>
          </w:rPr>
          <w:t>.</w:t>
        </w:r>
        <w:r w:rsidR="0011180F" w:rsidRPr="0011180F">
          <w:rPr>
            <w:rFonts w:eastAsia="等线" w:hint="eastAsia"/>
            <w:lang w:eastAsia="zh-CN"/>
          </w:rPr>
          <w:t xml:space="preserve"> If the MWAB-UE does not have a </w:t>
        </w:r>
        <w:proofErr w:type="spellStart"/>
        <w:r w:rsidR="0011180F" w:rsidRPr="0011180F">
          <w:rPr>
            <w:rFonts w:eastAsia="等线" w:hint="eastAsia"/>
            <w:lang w:eastAsia="zh-CN"/>
          </w:rPr>
          <w:t>QoS</w:t>
        </w:r>
        <w:proofErr w:type="spellEnd"/>
        <w:r w:rsidR="0011180F" w:rsidRPr="0011180F">
          <w:rPr>
            <w:rFonts w:eastAsia="等线" w:hint="eastAsia"/>
            <w:lang w:eastAsia="zh-CN"/>
          </w:rPr>
          <w:t xml:space="preserve"> flow established with this 5QI, the MWAB-UE requests a new </w:t>
        </w:r>
        <w:proofErr w:type="spellStart"/>
        <w:r w:rsidR="0011180F" w:rsidRPr="0011180F">
          <w:rPr>
            <w:rFonts w:eastAsia="等线" w:hint="eastAsia"/>
            <w:lang w:eastAsia="zh-CN"/>
          </w:rPr>
          <w:t>QoS</w:t>
        </w:r>
        <w:proofErr w:type="spellEnd"/>
        <w:r w:rsidR="0011180F" w:rsidRPr="0011180F">
          <w:rPr>
            <w:rFonts w:eastAsia="等线" w:hint="eastAsia"/>
            <w:lang w:eastAsia="zh-CN"/>
          </w:rPr>
          <w:t xml:space="preserve"> flow with this 5QI.</w:t>
        </w:r>
      </w:ins>
    </w:p>
    <w:p w:rsidR="00585B39" w:rsidRDefault="00585B39" w:rsidP="00585B39">
      <w:pPr>
        <w:pStyle w:val="3"/>
      </w:pPr>
      <w:bookmarkStart w:id="360" w:name="_Toc157667977"/>
      <w:proofErr w:type="gramStart"/>
      <w:r>
        <w:t>6.X.4</w:t>
      </w:r>
      <w:proofErr w:type="gramEnd"/>
      <w:r>
        <w:tab/>
        <w:t>Impacts on services, entities, and interfaces</w:t>
      </w:r>
      <w:bookmarkEnd w:id="360"/>
    </w:p>
    <w:p w:rsidR="00585B39" w:rsidDel="004A0C30" w:rsidRDefault="00585B39" w:rsidP="00585B39">
      <w:pPr>
        <w:pStyle w:val="EditorsNote"/>
        <w:rPr>
          <w:del w:id="361" w:author="catt" w:date="2024-02-13T22:20:00Z"/>
        </w:rPr>
      </w:pPr>
      <w:del w:id="362" w:author="catt" w:date="2024-02-13T22:20:00Z">
        <w:r w:rsidDel="004A0C30">
          <w:delText>Editor's note:</w:delText>
        </w:r>
        <w:r w:rsidDel="004A0C30">
          <w:tab/>
          <w:delText>This clause lists impacts to services, entities, and interfaces.</w:delText>
        </w:r>
      </w:del>
    </w:p>
    <w:p w:rsidR="00585B39" w:rsidRPr="00230A30" w:rsidRDefault="00BE7C9D" w:rsidP="00585B39">
      <w:pPr>
        <w:rPr>
          <w:ins w:id="363" w:author="catt" w:date="2024-02-14T11:16:00Z"/>
          <w:rFonts w:eastAsia="等线"/>
          <w:lang w:eastAsia="zh-CN"/>
        </w:rPr>
      </w:pPr>
      <w:ins w:id="364" w:author="catt" w:date="2024-02-14T11:18:00Z">
        <w:r w:rsidRPr="00230A30">
          <w:rPr>
            <w:rFonts w:eastAsia="等线" w:hint="eastAsia"/>
            <w:lang w:eastAsia="zh-CN"/>
          </w:rPr>
          <w:t>MWAB</w:t>
        </w:r>
      </w:ins>
      <w:ins w:id="365" w:author="catt" w:date="2024-02-14T11:34:00Z">
        <w:r w:rsidR="0075183C" w:rsidRPr="00230A30">
          <w:rPr>
            <w:rFonts w:eastAsia="等线" w:hint="eastAsia"/>
            <w:lang w:eastAsia="zh-CN"/>
          </w:rPr>
          <w:t>:</w:t>
        </w:r>
      </w:ins>
    </w:p>
    <w:p w:rsidR="00BE7C9D" w:rsidRPr="00230A30" w:rsidRDefault="00BE7C9D" w:rsidP="00BE7C9D">
      <w:pPr>
        <w:pStyle w:val="B1"/>
        <w:rPr>
          <w:ins w:id="366" w:author="catt" w:date="2024-02-14T11:43:00Z"/>
          <w:rFonts w:eastAsia="等线"/>
          <w:lang w:eastAsia="zh-CN"/>
        </w:rPr>
      </w:pPr>
      <w:ins w:id="367" w:author="catt" w:date="2024-02-14T11:18:00Z">
        <w:r>
          <w:t>-</w:t>
        </w:r>
        <w:r>
          <w:tab/>
        </w:r>
      </w:ins>
      <w:ins w:id="368" w:author="catt" w:date="2024-02-14T11:43:00Z">
        <w:r w:rsidR="00382AF3" w:rsidRPr="00230A30">
          <w:rPr>
            <w:rFonts w:eastAsia="等线" w:hint="eastAsia"/>
            <w:lang w:eastAsia="zh-CN"/>
          </w:rPr>
          <w:t>R</w:t>
        </w:r>
      </w:ins>
      <w:ins w:id="369" w:author="catt" w:date="2024-02-14T11:42:00Z">
        <w:r w:rsidR="00382AF3" w:rsidRPr="00230A30">
          <w:rPr>
            <w:rFonts w:eastAsia="等线" w:hint="eastAsia"/>
            <w:lang w:eastAsia="zh-CN"/>
          </w:rPr>
          <w:t>eceive configuration information from OAM.</w:t>
        </w:r>
      </w:ins>
    </w:p>
    <w:p w:rsidR="00382AF3" w:rsidRDefault="00382AF3" w:rsidP="00382AF3">
      <w:pPr>
        <w:pStyle w:val="B1"/>
        <w:rPr>
          <w:ins w:id="370" w:author="catt" w:date="2024-02-14T11:43:00Z"/>
          <w:rFonts w:eastAsia="等线"/>
          <w:lang w:eastAsia="zh-CN"/>
        </w:rPr>
      </w:pPr>
      <w:ins w:id="371" w:author="catt" w:date="2024-02-14T11:43:00Z">
        <w:r>
          <w:t>-</w:t>
        </w:r>
        <w:r>
          <w:tab/>
        </w:r>
        <w:r w:rsidRPr="00382AF3">
          <w:rPr>
            <w:rFonts w:eastAsia="等线" w:hint="eastAsia"/>
            <w:lang w:eastAsia="zh-CN"/>
          </w:rPr>
          <w:t xml:space="preserve">Receive </w:t>
        </w:r>
        <w:r>
          <w:rPr>
            <w:rFonts w:eastAsia="等线" w:hint="eastAsia"/>
            <w:lang w:eastAsia="zh-CN"/>
          </w:rPr>
          <w:t>UE policy including the mapping between SST and S-NSSAI from PCF</w:t>
        </w:r>
        <w:r w:rsidRPr="00382AF3">
          <w:rPr>
            <w:rFonts w:eastAsia="等线" w:hint="eastAsia"/>
            <w:lang w:eastAsia="zh-CN"/>
          </w:rPr>
          <w:t>.</w:t>
        </w:r>
      </w:ins>
    </w:p>
    <w:p w:rsidR="00382AF3" w:rsidRPr="00230A30" w:rsidRDefault="00382AF3" w:rsidP="00BE7C9D">
      <w:pPr>
        <w:pStyle w:val="B1"/>
        <w:rPr>
          <w:ins w:id="372" w:author="catt" w:date="2024-02-14T11:18:00Z"/>
          <w:rFonts w:eastAsia="等线"/>
          <w:lang w:eastAsia="zh-CN"/>
        </w:rPr>
      </w:pPr>
      <w:ins w:id="373" w:author="catt" w:date="2024-02-14T11:43:00Z">
        <w:r>
          <w:t>-</w:t>
        </w:r>
        <w:r>
          <w:tab/>
        </w:r>
      </w:ins>
      <w:ins w:id="374" w:author="catt" w:date="2024-02-14T11:44:00Z">
        <w:r w:rsidRPr="00230A30">
          <w:rPr>
            <w:rFonts w:eastAsia="等线" w:hint="eastAsia"/>
            <w:lang w:eastAsia="zh-CN"/>
          </w:rPr>
          <w:t xml:space="preserve">based on OAM configuration or UE policy to determine whether new PDU session and new </w:t>
        </w:r>
        <w:proofErr w:type="spellStart"/>
        <w:r w:rsidRPr="00230A30">
          <w:rPr>
            <w:rFonts w:eastAsia="等线" w:hint="eastAsia"/>
            <w:lang w:eastAsia="zh-CN"/>
          </w:rPr>
          <w:t>QoS</w:t>
        </w:r>
        <w:proofErr w:type="spellEnd"/>
        <w:r w:rsidRPr="00230A30">
          <w:rPr>
            <w:rFonts w:eastAsia="等线" w:hint="eastAsia"/>
            <w:lang w:eastAsia="zh-CN"/>
          </w:rPr>
          <w:t xml:space="preserve"> flow is needed or not to transfer the UE PDU</w:t>
        </w:r>
        <w:r>
          <w:rPr>
            <w:rFonts w:eastAsia="等线" w:hint="eastAsia"/>
            <w:lang w:eastAsia="zh-CN"/>
          </w:rPr>
          <w:t>.</w:t>
        </w:r>
      </w:ins>
    </w:p>
    <w:p w:rsidR="00460DC2" w:rsidRPr="00230A30" w:rsidRDefault="00BE7C9D" w:rsidP="00585B39">
      <w:pPr>
        <w:rPr>
          <w:ins w:id="375" w:author="catt" w:date="2024-02-14T11:16:00Z"/>
          <w:rFonts w:eastAsia="等线"/>
          <w:lang w:eastAsia="zh-CN"/>
        </w:rPr>
      </w:pPr>
      <w:ins w:id="376" w:author="catt" w:date="2024-02-14T11:18:00Z">
        <w:r w:rsidRPr="00230A30">
          <w:rPr>
            <w:rFonts w:eastAsia="等线" w:hint="eastAsia"/>
            <w:lang w:eastAsia="zh-CN"/>
          </w:rPr>
          <w:t>OAM:</w:t>
        </w:r>
      </w:ins>
      <w:ins w:id="377" w:author="catt" w:date="2024-02-14T11:19:00Z">
        <w:r w:rsidRPr="00230A30">
          <w:rPr>
            <w:rFonts w:eastAsia="等线" w:hint="eastAsia"/>
            <w:lang w:eastAsia="zh-CN"/>
          </w:rPr>
          <w:t xml:space="preserve"> provides the following information to MWAB</w:t>
        </w:r>
      </w:ins>
    </w:p>
    <w:p w:rsidR="00BE7C9D" w:rsidRDefault="00BE7C9D" w:rsidP="00BE7C9D">
      <w:pPr>
        <w:pStyle w:val="B1"/>
        <w:rPr>
          <w:ins w:id="378" w:author="catt" w:date="2024-02-14T11:19:00Z"/>
          <w:rFonts w:eastAsia="等线"/>
          <w:lang w:eastAsia="zh-CN"/>
        </w:rPr>
      </w:pPr>
      <w:ins w:id="379" w:author="catt" w:date="2024-02-14T11:18:00Z">
        <w:r>
          <w:t>-</w:t>
        </w:r>
        <w:r>
          <w:tab/>
        </w:r>
      </w:ins>
      <w:ins w:id="380" w:author="catt" w:date="2024-02-14T11:34:00Z">
        <w:r w:rsidR="00660DC2">
          <w:rPr>
            <w:rFonts w:eastAsia="等线" w:hint="eastAsia"/>
            <w:lang w:eastAsia="zh-CN"/>
          </w:rPr>
          <w:t>T</w:t>
        </w:r>
      </w:ins>
      <w:ins w:id="381" w:author="catt" w:date="2024-02-14T11:19:00Z">
        <w:r>
          <w:rPr>
            <w:rFonts w:eastAsia="等线" w:hint="eastAsia"/>
            <w:lang w:eastAsia="zh-CN"/>
          </w:rPr>
          <w:t>he mapping between SST and S-NSSAI</w:t>
        </w:r>
      </w:ins>
      <w:ins w:id="382" w:author="catt" w:date="2024-02-14T11:31:00Z">
        <w:r w:rsidR="0075183C">
          <w:rPr>
            <w:rFonts w:eastAsia="等线" w:hint="eastAsia"/>
            <w:lang w:eastAsia="zh-CN"/>
          </w:rPr>
          <w:t xml:space="preserve"> (alternative#1 in clause 6.x.2.3)</w:t>
        </w:r>
      </w:ins>
      <w:ins w:id="383" w:author="catt" w:date="2024-02-14T11:20:00Z">
        <w:r>
          <w:rPr>
            <w:rFonts w:eastAsia="等线" w:hint="eastAsia"/>
            <w:lang w:eastAsia="zh-CN"/>
          </w:rPr>
          <w:t>.</w:t>
        </w:r>
      </w:ins>
    </w:p>
    <w:p w:rsidR="00BE7C9D" w:rsidRDefault="00BE7C9D" w:rsidP="00BE7C9D">
      <w:pPr>
        <w:pStyle w:val="B1"/>
        <w:rPr>
          <w:ins w:id="384" w:author="catt" w:date="2024-02-14T11:50:00Z"/>
          <w:rFonts w:eastAsia="等线"/>
          <w:lang w:eastAsia="zh-CN"/>
        </w:rPr>
      </w:pPr>
      <w:ins w:id="385" w:author="catt" w:date="2024-02-14T11:19:00Z">
        <w:r>
          <w:t>-</w:t>
        </w:r>
        <w:r>
          <w:tab/>
        </w:r>
      </w:ins>
      <w:ins w:id="386" w:author="catt" w:date="2024-02-14T11:34:00Z">
        <w:r w:rsidR="00660DC2" w:rsidRPr="00230A30">
          <w:rPr>
            <w:rFonts w:eastAsia="等线" w:hint="eastAsia"/>
            <w:lang w:eastAsia="zh-CN"/>
          </w:rPr>
          <w:t>T</w:t>
        </w:r>
      </w:ins>
      <w:ins w:id="387" w:author="catt" w:date="2024-02-14T11:19:00Z">
        <w:r>
          <w:rPr>
            <w:rFonts w:eastAsia="等线" w:hint="eastAsia"/>
            <w:lang w:eastAsia="zh-CN"/>
          </w:rPr>
          <w:t xml:space="preserve">he mapping between </w:t>
        </w:r>
      </w:ins>
      <w:ins w:id="388" w:author="catt" w:date="2024-02-14T11:20:00Z">
        <w:r>
          <w:rPr>
            <w:rFonts w:eastAsia="等线" w:hint="eastAsia"/>
            <w:lang w:eastAsia="zh-CN"/>
          </w:rPr>
          <w:t>5QI</w:t>
        </w:r>
      </w:ins>
      <w:ins w:id="389" w:author="catt" w:date="2024-02-14T11:19:00Z">
        <w:r>
          <w:rPr>
            <w:rFonts w:eastAsia="等线" w:hint="eastAsia"/>
            <w:lang w:eastAsia="zh-CN"/>
          </w:rPr>
          <w:t xml:space="preserve"> and </w:t>
        </w:r>
      </w:ins>
      <w:ins w:id="390" w:author="catt" w:date="2024-02-14T11:20:00Z">
        <w:r>
          <w:rPr>
            <w:rFonts w:eastAsia="等线" w:hint="eastAsia"/>
            <w:lang w:eastAsia="zh-CN"/>
          </w:rPr>
          <w:t>DSCP.</w:t>
        </w:r>
      </w:ins>
    </w:p>
    <w:p w:rsidR="00A927F0" w:rsidRPr="00230A30" w:rsidRDefault="00A927F0" w:rsidP="00BE7C9D">
      <w:pPr>
        <w:pStyle w:val="B1"/>
        <w:rPr>
          <w:ins w:id="391" w:author="catt" w:date="2024-02-14T11:19:00Z"/>
          <w:rFonts w:eastAsia="等线"/>
          <w:lang w:eastAsia="zh-CN"/>
        </w:rPr>
      </w:pPr>
      <w:ins w:id="392" w:author="catt" w:date="2024-02-14T11:50:00Z">
        <w:r>
          <w:t>-</w:t>
        </w:r>
        <w:r>
          <w:tab/>
        </w:r>
        <w:r w:rsidRPr="00A927F0">
          <w:rPr>
            <w:rFonts w:eastAsia="等线"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</w:t>
        </w:r>
      </w:ins>
      <w:ins w:id="393" w:author="catt" w:date="2024-02-14T11:51:00Z">
        <w:r>
          <w:rPr>
            <w:rFonts w:eastAsia="等线" w:hint="eastAsia"/>
            <w:lang w:eastAsia="zh-CN"/>
          </w:rPr>
          <w:t>AMF ID(s) that the MWAB-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can connect to</w:t>
        </w:r>
      </w:ins>
      <w:ins w:id="394" w:author="catt" w:date="2024-02-14T11:50:00Z">
        <w:r>
          <w:rPr>
            <w:rFonts w:eastAsia="等线" w:hint="eastAsia"/>
            <w:lang w:eastAsia="zh-CN"/>
          </w:rPr>
          <w:t>.</w:t>
        </w:r>
      </w:ins>
    </w:p>
    <w:p w:rsidR="00BE7C9D" w:rsidRPr="00BE7C9D" w:rsidRDefault="00BE7C9D" w:rsidP="00BE7C9D">
      <w:pPr>
        <w:rPr>
          <w:ins w:id="395" w:author="catt" w:date="2024-02-14T11:20:00Z"/>
          <w:rFonts w:eastAsia="等线"/>
          <w:lang w:eastAsia="zh-CN"/>
        </w:rPr>
      </w:pPr>
      <w:ins w:id="396" w:author="catt" w:date="2024-02-14T11:20:00Z">
        <w:r>
          <w:rPr>
            <w:rFonts w:eastAsia="等线" w:hint="eastAsia"/>
            <w:lang w:eastAsia="zh-CN"/>
          </w:rPr>
          <w:t>PCF</w:t>
        </w:r>
        <w:r w:rsidRPr="00BE7C9D">
          <w:rPr>
            <w:rFonts w:eastAsia="等线" w:hint="eastAsia"/>
            <w:lang w:eastAsia="zh-CN"/>
          </w:rPr>
          <w:t>:</w:t>
        </w:r>
      </w:ins>
      <w:ins w:id="397" w:author="catt" w:date="2024-02-14T11:40:00Z">
        <w:r w:rsidR="00382AF3">
          <w:rPr>
            <w:rFonts w:eastAsia="等线" w:hint="eastAsia"/>
            <w:lang w:eastAsia="zh-CN"/>
          </w:rPr>
          <w:t xml:space="preserve"> (alternative#2 in clause 6.x.2.3)</w:t>
        </w:r>
      </w:ins>
    </w:p>
    <w:p w:rsidR="00BE7C9D" w:rsidRDefault="00BE7C9D" w:rsidP="00BE7C9D">
      <w:pPr>
        <w:pStyle w:val="B1"/>
        <w:rPr>
          <w:ins w:id="398" w:author="catt" w:date="2024-02-14T11:20:00Z"/>
          <w:rFonts w:eastAsia="等线"/>
          <w:lang w:eastAsia="zh-CN"/>
        </w:rPr>
      </w:pPr>
      <w:ins w:id="399" w:author="catt" w:date="2024-02-14T11:20:00Z">
        <w:r>
          <w:t>-</w:t>
        </w:r>
        <w:r>
          <w:tab/>
        </w:r>
      </w:ins>
      <w:ins w:id="400" w:author="catt" w:date="2024-02-14T11:35:00Z">
        <w:r w:rsidR="00660DC2" w:rsidRPr="00230A30">
          <w:rPr>
            <w:rFonts w:eastAsia="等线" w:hint="eastAsia"/>
            <w:lang w:eastAsia="zh-CN"/>
          </w:rPr>
          <w:t>R</w:t>
        </w:r>
      </w:ins>
      <w:ins w:id="401" w:author="catt" w:date="2024-02-14T11:33:00Z">
        <w:r w:rsidR="0075183C" w:rsidRPr="00230A30">
          <w:rPr>
            <w:rFonts w:eastAsia="等线" w:hint="eastAsia"/>
            <w:lang w:eastAsia="zh-CN"/>
          </w:rPr>
          <w:t>eceive MWAB indication from AMF</w:t>
        </w:r>
      </w:ins>
      <w:ins w:id="402" w:author="catt" w:date="2024-02-14T11:20:00Z">
        <w:r>
          <w:rPr>
            <w:rFonts w:eastAsia="等线" w:hint="eastAsia"/>
            <w:lang w:eastAsia="zh-CN"/>
          </w:rPr>
          <w:t>.</w:t>
        </w:r>
      </w:ins>
    </w:p>
    <w:p w:rsidR="0075183C" w:rsidRDefault="0075183C" w:rsidP="0075183C">
      <w:pPr>
        <w:pStyle w:val="B1"/>
        <w:rPr>
          <w:ins w:id="403" w:author="catt" w:date="2024-02-14T11:33:00Z"/>
          <w:rFonts w:eastAsia="等线"/>
          <w:lang w:eastAsia="zh-CN"/>
        </w:rPr>
      </w:pPr>
      <w:ins w:id="404" w:author="catt" w:date="2024-02-14T11:33:00Z">
        <w:r>
          <w:t>-</w:t>
        </w:r>
        <w:r>
          <w:tab/>
        </w:r>
      </w:ins>
      <w:ins w:id="405" w:author="catt" w:date="2024-02-14T11:35:00Z">
        <w:r w:rsidR="00660DC2" w:rsidRPr="00230A30">
          <w:rPr>
            <w:rFonts w:eastAsia="等线" w:hint="eastAsia"/>
            <w:lang w:eastAsia="zh-CN"/>
          </w:rPr>
          <w:t>P</w:t>
        </w:r>
      </w:ins>
      <w:ins w:id="406" w:author="catt" w:date="2024-02-14T11:33:00Z">
        <w:r w:rsidRPr="00230A30">
          <w:rPr>
            <w:rFonts w:eastAsia="等线" w:hint="eastAsia"/>
            <w:lang w:eastAsia="zh-CN"/>
          </w:rPr>
          <w:t>rovide UE poli</w:t>
        </w:r>
      </w:ins>
      <w:ins w:id="407" w:author="catt" w:date="2024-02-14T11:34:00Z">
        <w:r w:rsidRPr="00230A30">
          <w:rPr>
            <w:rFonts w:eastAsia="等线" w:hint="eastAsia"/>
            <w:lang w:eastAsia="zh-CN"/>
          </w:rPr>
          <w:t xml:space="preserve">cy including </w:t>
        </w:r>
      </w:ins>
      <w:ins w:id="408" w:author="catt" w:date="2024-02-14T11:33:00Z">
        <w:r w:rsidRPr="00230A30">
          <w:rPr>
            <w:rFonts w:eastAsia="等线" w:hint="eastAsia"/>
            <w:lang w:eastAsia="zh-CN"/>
          </w:rPr>
          <w:t>the mapping between SST and S-NSSAI to UE</w:t>
        </w:r>
        <w:r>
          <w:rPr>
            <w:rFonts w:eastAsia="等线" w:hint="eastAsia"/>
            <w:lang w:eastAsia="zh-CN"/>
          </w:rPr>
          <w:t>.</w:t>
        </w:r>
      </w:ins>
    </w:p>
    <w:p w:rsidR="00382AF3" w:rsidRPr="00BE7C9D" w:rsidRDefault="0075183C" w:rsidP="00382AF3">
      <w:pPr>
        <w:rPr>
          <w:ins w:id="409" w:author="catt" w:date="2024-02-14T11:40:00Z"/>
          <w:rFonts w:eastAsia="等线"/>
          <w:lang w:eastAsia="zh-CN"/>
        </w:rPr>
      </w:pPr>
      <w:ins w:id="410" w:author="catt" w:date="2024-02-14T11:34:00Z">
        <w:r w:rsidRPr="00230A30">
          <w:rPr>
            <w:rFonts w:eastAsia="等线" w:hint="eastAsia"/>
            <w:lang w:eastAsia="zh-CN"/>
          </w:rPr>
          <w:lastRenderedPageBreak/>
          <w:t>AMF:</w:t>
        </w:r>
      </w:ins>
      <w:ins w:id="411" w:author="catt" w:date="2024-02-14T11:40:00Z">
        <w:r w:rsidR="00382AF3" w:rsidRPr="00382AF3">
          <w:rPr>
            <w:rFonts w:eastAsia="等线" w:hint="eastAsia"/>
            <w:lang w:eastAsia="zh-CN"/>
          </w:rPr>
          <w:t xml:space="preserve"> </w:t>
        </w:r>
        <w:r w:rsidR="00382AF3">
          <w:rPr>
            <w:rFonts w:eastAsia="等线" w:hint="eastAsia"/>
            <w:lang w:eastAsia="zh-CN"/>
          </w:rPr>
          <w:t>(alternative#2 in clause 6.x.2.3)</w:t>
        </w:r>
      </w:ins>
    </w:p>
    <w:p w:rsidR="00460DC2" w:rsidRPr="00230A30" w:rsidRDefault="00382AF3" w:rsidP="00382AF3">
      <w:pPr>
        <w:pStyle w:val="B1"/>
        <w:rPr>
          <w:rFonts w:eastAsia="等线"/>
          <w:lang w:eastAsia="zh-CN"/>
        </w:rPr>
      </w:pPr>
      <w:ins w:id="412" w:author="catt" w:date="2024-02-14T11:40:00Z">
        <w:r>
          <w:t>-</w:t>
        </w:r>
        <w:r>
          <w:tab/>
        </w:r>
        <w:r>
          <w:rPr>
            <w:rFonts w:eastAsia="等线" w:hint="eastAsia"/>
            <w:lang w:eastAsia="zh-CN"/>
          </w:rPr>
          <w:t>Provide</w:t>
        </w:r>
        <w:r w:rsidRPr="00382AF3">
          <w:rPr>
            <w:rFonts w:eastAsia="等线" w:hint="eastAsia"/>
            <w:lang w:eastAsia="zh-CN"/>
          </w:rPr>
          <w:t xml:space="preserve"> MWAB indication</w:t>
        </w:r>
      </w:ins>
      <w:ins w:id="413" w:author="catt" w:date="2024-02-14T11:41:00Z">
        <w:r>
          <w:rPr>
            <w:rFonts w:eastAsia="等线" w:hint="eastAsia"/>
            <w:lang w:eastAsia="zh-CN"/>
          </w:rPr>
          <w:t xml:space="preserve"> to PCF</w:t>
        </w:r>
      </w:ins>
      <w:ins w:id="414" w:author="catt" w:date="2024-02-14T11:40:00Z">
        <w:r>
          <w:rPr>
            <w:rFonts w:eastAsia="等线" w:hint="eastAsia"/>
            <w:lang w:eastAsia="zh-CN"/>
          </w:rPr>
          <w:t>.</w:t>
        </w:r>
      </w:ins>
    </w:p>
    <w:bookmarkEnd w:id="9"/>
    <w:bookmarkEnd w:id="10"/>
    <w:bookmarkEnd w:id="11"/>
    <w:bookmarkEnd w:id="12"/>
    <w:bookmarkEnd w:id="13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953" w:rsidRDefault="00870953">
      <w:r>
        <w:separator/>
      </w:r>
    </w:p>
    <w:p w:rsidR="00870953" w:rsidRDefault="00870953"/>
  </w:endnote>
  <w:endnote w:type="continuationSeparator" w:id="0">
    <w:p w:rsidR="00870953" w:rsidRDefault="00870953">
      <w:r>
        <w:continuationSeparator/>
      </w:r>
    </w:p>
    <w:p w:rsidR="00870953" w:rsidRDefault="00870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953" w:rsidRDefault="00870953">
      <w:r>
        <w:separator/>
      </w:r>
    </w:p>
    <w:p w:rsidR="00870953" w:rsidRDefault="00870953"/>
  </w:footnote>
  <w:footnote w:type="continuationSeparator" w:id="0">
    <w:p w:rsidR="00870953" w:rsidRDefault="00870953">
      <w:r>
        <w:continuationSeparator/>
      </w:r>
    </w:p>
    <w:p w:rsidR="00870953" w:rsidRDefault="008709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05pt;height:15.05pt" o:bullet="t">
        <v:imagedata r:id="rId1" o:title="art7234"/>
      </v:shape>
    </w:pict>
  </w:numPicBullet>
  <w:numPicBullet w:numPicBulletId="1">
    <w:pict>
      <v:shape id="_x0000_i1065" type="#_x0000_t75" style="width:15.05pt;height:15.0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3F0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7E0E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5A9D"/>
    <w:rsid w:val="000469B1"/>
    <w:rsid w:val="00047C64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275"/>
    <w:rsid w:val="00056F95"/>
    <w:rsid w:val="00057270"/>
    <w:rsid w:val="00057382"/>
    <w:rsid w:val="00057CA1"/>
    <w:rsid w:val="00060481"/>
    <w:rsid w:val="00061D13"/>
    <w:rsid w:val="000623C6"/>
    <w:rsid w:val="000631E9"/>
    <w:rsid w:val="00063C1B"/>
    <w:rsid w:val="0006502B"/>
    <w:rsid w:val="000656F0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75C0C"/>
    <w:rsid w:val="0007615F"/>
    <w:rsid w:val="00080445"/>
    <w:rsid w:val="00082116"/>
    <w:rsid w:val="00082661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0A3B"/>
    <w:rsid w:val="000A4E2E"/>
    <w:rsid w:val="000A75B1"/>
    <w:rsid w:val="000A7A37"/>
    <w:rsid w:val="000B10BD"/>
    <w:rsid w:val="000B131F"/>
    <w:rsid w:val="000B2175"/>
    <w:rsid w:val="000B265D"/>
    <w:rsid w:val="000B3DD5"/>
    <w:rsid w:val="000B42C5"/>
    <w:rsid w:val="000B430B"/>
    <w:rsid w:val="000B50B5"/>
    <w:rsid w:val="000B5FEA"/>
    <w:rsid w:val="000B77DD"/>
    <w:rsid w:val="000C0F1B"/>
    <w:rsid w:val="000C1358"/>
    <w:rsid w:val="000C1BB9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26E8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37B3"/>
    <w:rsid w:val="0010430B"/>
    <w:rsid w:val="00104CDA"/>
    <w:rsid w:val="00106150"/>
    <w:rsid w:val="0010795D"/>
    <w:rsid w:val="00107A82"/>
    <w:rsid w:val="00107E22"/>
    <w:rsid w:val="00110662"/>
    <w:rsid w:val="00111111"/>
    <w:rsid w:val="0011180F"/>
    <w:rsid w:val="00111E3C"/>
    <w:rsid w:val="001132A0"/>
    <w:rsid w:val="001135C6"/>
    <w:rsid w:val="0011387E"/>
    <w:rsid w:val="00113C87"/>
    <w:rsid w:val="00114374"/>
    <w:rsid w:val="00115AFC"/>
    <w:rsid w:val="0011701A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AC9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4DDF"/>
    <w:rsid w:val="00167298"/>
    <w:rsid w:val="001673CA"/>
    <w:rsid w:val="00167460"/>
    <w:rsid w:val="00170BAD"/>
    <w:rsid w:val="00171CCC"/>
    <w:rsid w:val="00172666"/>
    <w:rsid w:val="001737D6"/>
    <w:rsid w:val="00173A57"/>
    <w:rsid w:val="00174E85"/>
    <w:rsid w:val="001750EF"/>
    <w:rsid w:val="001754BE"/>
    <w:rsid w:val="00176099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5B1D"/>
    <w:rsid w:val="0019666E"/>
    <w:rsid w:val="00196B2A"/>
    <w:rsid w:val="0019723A"/>
    <w:rsid w:val="001A022E"/>
    <w:rsid w:val="001A0FD2"/>
    <w:rsid w:val="001A1894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6D3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014"/>
    <w:rsid w:val="001D4546"/>
    <w:rsid w:val="001D46AE"/>
    <w:rsid w:val="001D6004"/>
    <w:rsid w:val="001D6696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55B0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A30"/>
    <w:rsid w:val="00230DEE"/>
    <w:rsid w:val="002311F1"/>
    <w:rsid w:val="00232A66"/>
    <w:rsid w:val="00236230"/>
    <w:rsid w:val="00236622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462F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4F96"/>
    <w:rsid w:val="00295FEC"/>
    <w:rsid w:val="0029673F"/>
    <w:rsid w:val="0029709B"/>
    <w:rsid w:val="002A1B3A"/>
    <w:rsid w:val="002A2F97"/>
    <w:rsid w:val="002A6F90"/>
    <w:rsid w:val="002B1BDE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12C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14A"/>
    <w:rsid w:val="003168EB"/>
    <w:rsid w:val="00316E0E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4B1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C57"/>
    <w:rsid w:val="003626A0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7E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2AF3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3FC1"/>
    <w:rsid w:val="003C5231"/>
    <w:rsid w:val="003C538C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C0"/>
    <w:rsid w:val="003F1EA3"/>
    <w:rsid w:val="003F2C47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2287"/>
    <w:rsid w:val="004234D1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BB2"/>
    <w:rsid w:val="00455110"/>
    <w:rsid w:val="004551D6"/>
    <w:rsid w:val="004565EE"/>
    <w:rsid w:val="00460DC2"/>
    <w:rsid w:val="004614F7"/>
    <w:rsid w:val="00461F99"/>
    <w:rsid w:val="00465AD0"/>
    <w:rsid w:val="00467EB9"/>
    <w:rsid w:val="00472492"/>
    <w:rsid w:val="00472E64"/>
    <w:rsid w:val="0047369E"/>
    <w:rsid w:val="004745FD"/>
    <w:rsid w:val="004772C7"/>
    <w:rsid w:val="004774B4"/>
    <w:rsid w:val="0047772B"/>
    <w:rsid w:val="00480CE2"/>
    <w:rsid w:val="004821D9"/>
    <w:rsid w:val="00483BF8"/>
    <w:rsid w:val="00483E3C"/>
    <w:rsid w:val="0048675E"/>
    <w:rsid w:val="004867CA"/>
    <w:rsid w:val="00487568"/>
    <w:rsid w:val="00490A69"/>
    <w:rsid w:val="00491B3D"/>
    <w:rsid w:val="00492B6B"/>
    <w:rsid w:val="00492CE0"/>
    <w:rsid w:val="00492ED7"/>
    <w:rsid w:val="00494686"/>
    <w:rsid w:val="00494F26"/>
    <w:rsid w:val="004A0C30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45CD"/>
    <w:rsid w:val="004C65B6"/>
    <w:rsid w:val="004C69A7"/>
    <w:rsid w:val="004C7F04"/>
    <w:rsid w:val="004D0285"/>
    <w:rsid w:val="004D090A"/>
    <w:rsid w:val="004D0C31"/>
    <w:rsid w:val="004D0CAD"/>
    <w:rsid w:val="004D1035"/>
    <w:rsid w:val="004D108E"/>
    <w:rsid w:val="004D12E9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F05C3"/>
    <w:rsid w:val="004F0B8C"/>
    <w:rsid w:val="004F1827"/>
    <w:rsid w:val="004F1C34"/>
    <w:rsid w:val="004F25E5"/>
    <w:rsid w:val="004F277A"/>
    <w:rsid w:val="004F301C"/>
    <w:rsid w:val="004F3D4A"/>
    <w:rsid w:val="004F677E"/>
    <w:rsid w:val="004F72EB"/>
    <w:rsid w:val="0050023D"/>
    <w:rsid w:val="00500445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6B2"/>
    <w:rsid w:val="005157E0"/>
    <w:rsid w:val="0051651B"/>
    <w:rsid w:val="00517888"/>
    <w:rsid w:val="0052136C"/>
    <w:rsid w:val="0052180D"/>
    <w:rsid w:val="00522CD6"/>
    <w:rsid w:val="005237B4"/>
    <w:rsid w:val="00523AE9"/>
    <w:rsid w:val="00524196"/>
    <w:rsid w:val="00526590"/>
    <w:rsid w:val="005269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0E66"/>
    <w:rsid w:val="00541E59"/>
    <w:rsid w:val="0054252B"/>
    <w:rsid w:val="00542945"/>
    <w:rsid w:val="00543E55"/>
    <w:rsid w:val="00543F19"/>
    <w:rsid w:val="005446D6"/>
    <w:rsid w:val="00544AF2"/>
    <w:rsid w:val="005453A4"/>
    <w:rsid w:val="005454DA"/>
    <w:rsid w:val="00546B1E"/>
    <w:rsid w:val="00546B46"/>
    <w:rsid w:val="005507C1"/>
    <w:rsid w:val="00551B73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1FFC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B39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943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FFA"/>
    <w:rsid w:val="005B0114"/>
    <w:rsid w:val="005B0ECD"/>
    <w:rsid w:val="005B20AF"/>
    <w:rsid w:val="005B278B"/>
    <w:rsid w:val="005B39D5"/>
    <w:rsid w:val="005B3C2F"/>
    <w:rsid w:val="005B4B92"/>
    <w:rsid w:val="005B580F"/>
    <w:rsid w:val="005B605D"/>
    <w:rsid w:val="005B664E"/>
    <w:rsid w:val="005B6969"/>
    <w:rsid w:val="005B7B3C"/>
    <w:rsid w:val="005C1173"/>
    <w:rsid w:val="005C4404"/>
    <w:rsid w:val="005C48C7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111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5F7980"/>
    <w:rsid w:val="00601551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079"/>
    <w:rsid w:val="0062374C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4D99"/>
    <w:rsid w:val="00635AB9"/>
    <w:rsid w:val="006371D9"/>
    <w:rsid w:val="00640010"/>
    <w:rsid w:val="006412A8"/>
    <w:rsid w:val="006412E3"/>
    <w:rsid w:val="0064130B"/>
    <w:rsid w:val="0064146B"/>
    <w:rsid w:val="00642055"/>
    <w:rsid w:val="00644A29"/>
    <w:rsid w:val="00644B01"/>
    <w:rsid w:val="00651D13"/>
    <w:rsid w:val="00653350"/>
    <w:rsid w:val="0065339E"/>
    <w:rsid w:val="00653B20"/>
    <w:rsid w:val="006544CA"/>
    <w:rsid w:val="006552B7"/>
    <w:rsid w:val="006557EE"/>
    <w:rsid w:val="00657C0A"/>
    <w:rsid w:val="00660DC2"/>
    <w:rsid w:val="00660F22"/>
    <w:rsid w:val="0066251F"/>
    <w:rsid w:val="00663457"/>
    <w:rsid w:val="00663B1F"/>
    <w:rsid w:val="00663DF3"/>
    <w:rsid w:val="00664702"/>
    <w:rsid w:val="00665688"/>
    <w:rsid w:val="006660A9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95E"/>
    <w:rsid w:val="00674CCA"/>
    <w:rsid w:val="00675A46"/>
    <w:rsid w:val="00676508"/>
    <w:rsid w:val="006768C1"/>
    <w:rsid w:val="006775A7"/>
    <w:rsid w:val="00680A0C"/>
    <w:rsid w:val="00681AF0"/>
    <w:rsid w:val="0068264E"/>
    <w:rsid w:val="00682881"/>
    <w:rsid w:val="00682F7D"/>
    <w:rsid w:val="0068371C"/>
    <w:rsid w:val="006839CA"/>
    <w:rsid w:val="006842E3"/>
    <w:rsid w:val="00684304"/>
    <w:rsid w:val="00690B18"/>
    <w:rsid w:val="0069104D"/>
    <w:rsid w:val="00691090"/>
    <w:rsid w:val="00691976"/>
    <w:rsid w:val="00692AF9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8AE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462F"/>
    <w:rsid w:val="006D46F1"/>
    <w:rsid w:val="006D4AE9"/>
    <w:rsid w:val="006D5301"/>
    <w:rsid w:val="006D537A"/>
    <w:rsid w:val="006D6005"/>
    <w:rsid w:val="006D7AC2"/>
    <w:rsid w:val="006E0D96"/>
    <w:rsid w:val="006E1553"/>
    <w:rsid w:val="006E4A64"/>
    <w:rsid w:val="006E72F6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EF1"/>
    <w:rsid w:val="00702143"/>
    <w:rsid w:val="00703B71"/>
    <w:rsid w:val="007040CF"/>
    <w:rsid w:val="00704663"/>
    <w:rsid w:val="00704A7E"/>
    <w:rsid w:val="00704AC3"/>
    <w:rsid w:val="0070570B"/>
    <w:rsid w:val="007058EC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B9C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1A03"/>
    <w:rsid w:val="00742A08"/>
    <w:rsid w:val="007445FE"/>
    <w:rsid w:val="00744FCE"/>
    <w:rsid w:val="00746291"/>
    <w:rsid w:val="0075183C"/>
    <w:rsid w:val="007518AE"/>
    <w:rsid w:val="00751A41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403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606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5F80"/>
    <w:rsid w:val="007A6135"/>
    <w:rsid w:val="007A68D4"/>
    <w:rsid w:val="007B06E2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15DFB"/>
    <w:rsid w:val="00816D34"/>
    <w:rsid w:val="00821520"/>
    <w:rsid w:val="00821AE8"/>
    <w:rsid w:val="0082235B"/>
    <w:rsid w:val="008224A6"/>
    <w:rsid w:val="00822AA2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274A"/>
    <w:rsid w:val="008334BF"/>
    <w:rsid w:val="00833564"/>
    <w:rsid w:val="008339C8"/>
    <w:rsid w:val="00834754"/>
    <w:rsid w:val="008354FE"/>
    <w:rsid w:val="00836784"/>
    <w:rsid w:val="00837072"/>
    <w:rsid w:val="0083744C"/>
    <w:rsid w:val="00842C2E"/>
    <w:rsid w:val="0084431A"/>
    <w:rsid w:val="00844CF9"/>
    <w:rsid w:val="00844E7C"/>
    <w:rsid w:val="0084515B"/>
    <w:rsid w:val="00845B58"/>
    <w:rsid w:val="00847532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0953"/>
    <w:rsid w:val="00872C22"/>
    <w:rsid w:val="008735AA"/>
    <w:rsid w:val="008735C7"/>
    <w:rsid w:val="0087390A"/>
    <w:rsid w:val="00873C65"/>
    <w:rsid w:val="0087606C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0A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B6841"/>
    <w:rsid w:val="008C1C75"/>
    <w:rsid w:val="008C2E78"/>
    <w:rsid w:val="008C3743"/>
    <w:rsid w:val="008C4843"/>
    <w:rsid w:val="008C567B"/>
    <w:rsid w:val="008C56D5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2D9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17E"/>
    <w:rsid w:val="0090025D"/>
    <w:rsid w:val="00900BEF"/>
    <w:rsid w:val="009029B1"/>
    <w:rsid w:val="00902A81"/>
    <w:rsid w:val="009045B2"/>
    <w:rsid w:val="0090490C"/>
    <w:rsid w:val="009057AA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6BE"/>
    <w:rsid w:val="00917AC7"/>
    <w:rsid w:val="0092375A"/>
    <w:rsid w:val="009239DA"/>
    <w:rsid w:val="00925A5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4998"/>
    <w:rsid w:val="0095721F"/>
    <w:rsid w:val="00957D45"/>
    <w:rsid w:val="0096102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77FF7"/>
    <w:rsid w:val="009804A2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222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4AD"/>
    <w:rsid w:val="0099787D"/>
    <w:rsid w:val="00997FCA"/>
    <w:rsid w:val="009A11F3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3AF2"/>
    <w:rsid w:val="009D4D86"/>
    <w:rsid w:val="009D534A"/>
    <w:rsid w:val="009D6C06"/>
    <w:rsid w:val="009E2363"/>
    <w:rsid w:val="009E29F9"/>
    <w:rsid w:val="009E42CA"/>
    <w:rsid w:val="009E4AC9"/>
    <w:rsid w:val="009E5E33"/>
    <w:rsid w:val="009E618E"/>
    <w:rsid w:val="009E7918"/>
    <w:rsid w:val="009F0BD4"/>
    <w:rsid w:val="009F1337"/>
    <w:rsid w:val="009F1B24"/>
    <w:rsid w:val="009F2059"/>
    <w:rsid w:val="009F33A4"/>
    <w:rsid w:val="009F4F45"/>
    <w:rsid w:val="009F5B1D"/>
    <w:rsid w:val="009F69CC"/>
    <w:rsid w:val="009F6A87"/>
    <w:rsid w:val="009F6F30"/>
    <w:rsid w:val="009F7C8A"/>
    <w:rsid w:val="00A00D82"/>
    <w:rsid w:val="00A01034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A2D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1BF8"/>
    <w:rsid w:val="00A42794"/>
    <w:rsid w:val="00A43593"/>
    <w:rsid w:val="00A438D9"/>
    <w:rsid w:val="00A43E9D"/>
    <w:rsid w:val="00A46B37"/>
    <w:rsid w:val="00A46E02"/>
    <w:rsid w:val="00A4774D"/>
    <w:rsid w:val="00A47F95"/>
    <w:rsid w:val="00A50C5F"/>
    <w:rsid w:val="00A50F00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1AA8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939"/>
    <w:rsid w:val="00A90D2B"/>
    <w:rsid w:val="00A91152"/>
    <w:rsid w:val="00A91B6C"/>
    <w:rsid w:val="00A927F0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1FA"/>
    <w:rsid w:val="00AB2F28"/>
    <w:rsid w:val="00AB31A4"/>
    <w:rsid w:val="00AB3BD1"/>
    <w:rsid w:val="00AB4AFA"/>
    <w:rsid w:val="00AB51CF"/>
    <w:rsid w:val="00AB59A9"/>
    <w:rsid w:val="00AB5A4C"/>
    <w:rsid w:val="00AB5D94"/>
    <w:rsid w:val="00AB6033"/>
    <w:rsid w:val="00AB7B4E"/>
    <w:rsid w:val="00AC0974"/>
    <w:rsid w:val="00AC1F90"/>
    <w:rsid w:val="00AC26F8"/>
    <w:rsid w:val="00AC2984"/>
    <w:rsid w:val="00AC347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D7996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115B"/>
    <w:rsid w:val="00AF22BA"/>
    <w:rsid w:val="00AF3346"/>
    <w:rsid w:val="00AF3B3F"/>
    <w:rsid w:val="00AF3EBA"/>
    <w:rsid w:val="00AF45C2"/>
    <w:rsid w:val="00AF4F35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1D5"/>
    <w:rsid w:val="00B115C7"/>
    <w:rsid w:val="00B126B5"/>
    <w:rsid w:val="00B132D5"/>
    <w:rsid w:val="00B132E9"/>
    <w:rsid w:val="00B148C0"/>
    <w:rsid w:val="00B15957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2E0E"/>
    <w:rsid w:val="00B33CC0"/>
    <w:rsid w:val="00B34011"/>
    <w:rsid w:val="00B353A4"/>
    <w:rsid w:val="00B369A9"/>
    <w:rsid w:val="00B40796"/>
    <w:rsid w:val="00B40A5E"/>
    <w:rsid w:val="00B411AB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2A93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4DAE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60"/>
    <w:rsid w:val="00BD5BCA"/>
    <w:rsid w:val="00BE0C6E"/>
    <w:rsid w:val="00BE1A5A"/>
    <w:rsid w:val="00BE256F"/>
    <w:rsid w:val="00BE2828"/>
    <w:rsid w:val="00BE2B0A"/>
    <w:rsid w:val="00BE54AF"/>
    <w:rsid w:val="00BE70DD"/>
    <w:rsid w:val="00BE786F"/>
    <w:rsid w:val="00BE7AF9"/>
    <w:rsid w:val="00BE7C9D"/>
    <w:rsid w:val="00BE7F17"/>
    <w:rsid w:val="00BE7FD8"/>
    <w:rsid w:val="00BF126A"/>
    <w:rsid w:val="00BF301B"/>
    <w:rsid w:val="00BF4FDE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032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495"/>
    <w:rsid w:val="00C17E0A"/>
    <w:rsid w:val="00C17E96"/>
    <w:rsid w:val="00C2083F"/>
    <w:rsid w:val="00C2149E"/>
    <w:rsid w:val="00C22434"/>
    <w:rsid w:val="00C2243F"/>
    <w:rsid w:val="00C23204"/>
    <w:rsid w:val="00C25902"/>
    <w:rsid w:val="00C27CA6"/>
    <w:rsid w:val="00C31A24"/>
    <w:rsid w:val="00C3212E"/>
    <w:rsid w:val="00C34802"/>
    <w:rsid w:val="00C34C12"/>
    <w:rsid w:val="00C34F3A"/>
    <w:rsid w:val="00C36359"/>
    <w:rsid w:val="00C3732C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63A0"/>
    <w:rsid w:val="00C56688"/>
    <w:rsid w:val="00C56CF4"/>
    <w:rsid w:val="00C570B3"/>
    <w:rsid w:val="00C578D2"/>
    <w:rsid w:val="00C6422C"/>
    <w:rsid w:val="00C64546"/>
    <w:rsid w:val="00C648AC"/>
    <w:rsid w:val="00C664A6"/>
    <w:rsid w:val="00C66615"/>
    <w:rsid w:val="00C67A8B"/>
    <w:rsid w:val="00C7263C"/>
    <w:rsid w:val="00C74B22"/>
    <w:rsid w:val="00C75299"/>
    <w:rsid w:val="00C80981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200D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017"/>
    <w:rsid w:val="00CC716C"/>
    <w:rsid w:val="00CC77FF"/>
    <w:rsid w:val="00CD02B7"/>
    <w:rsid w:val="00CD0E9E"/>
    <w:rsid w:val="00CD168B"/>
    <w:rsid w:val="00CD2A04"/>
    <w:rsid w:val="00CD2EC3"/>
    <w:rsid w:val="00CD4A81"/>
    <w:rsid w:val="00CD5F3B"/>
    <w:rsid w:val="00CD64CB"/>
    <w:rsid w:val="00CD68AA"/>
    <w:rsid w:val="00CE05BF"/>
    <w:rsid w:val="00CE0860"/>
    <w:rsid w:val="00CE1162"/>
    <w:rsid w:val="00CE293D"/>
    <w:rsid w:val="00CE2CF4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3865"/>
    <w:rsid w:val="00D34F1D"/>
    <w:rsid w:val="00D3570C"/>
    <w:rsid w:val="00D35F98"/>
    <w:rsid w:val="00D37ED9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619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77745"/>
    <w:rsid w:val="00D80624"/>
    <w:rsid w:val="00D83662"/>
    <w:rsid w:val="00D83E40"/>
    <w:rsid w:val="00D84D44"/>
    <w:rsid w:val="00D855F7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1825"/>
    <w:rsid w:val="00DA25B8"/>
    <w:rsid w:val="00DA284A"/>
    <w:rsid w:val="00DA29D5"/>
    <w:rsid w:val="00DA324B"/>
    <w:rsid w:val="00DA35CE"/>
    <w:rsid w:val="00DA5C7E"/>
    <w:rsid w:val="00DA5E2A"/>
    <w:rsid w:val="00DA618C"/>
    <w:rsid w:val="00DA7B77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3FD8"/>
    <w:rsid w:val="00E241A8"/>
    <w:rsid w:val="00E25148"/>
    <w:rsid w:val="00E2551A"/>
    <w:rsid w:val="00E256F5"/>
    <w:rsid w:val="00E25FC8"/>
    <w:rsid w:val="00E264DD"/>
    <w:rsid w:val="00E26913"/>
    <w:rsid w:val="00E26D39"/>
    <w:rsid w:val="00E27624"/>
    <w:rsid w:val="00E27D0C"/>
    <w:rsid w:val="00E31309"/>
    <w:rsid w:val="00E314CC"/>
    <w:rsid w:val="00E323CE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0E0E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5D5"/>
    <w:rsid w:val="00EA5A46"/>
    <w:rsid w:val="00EA651A"/>
    <w:rsid w:val="00EA6F84"/>
    <w:rsid w:val="00EA7C71"/>
    <w:rsid w:val="00EB0711"/>
    <w:rsid w:val="00EB09DB"/>
    <w:rsid w:val="00EB10F2"/>
    <w:rsid w:val="00EB199B"/>
    <w:rsid w:val="00EB25FE"/>
    <w:rsid w:val="00EB25FF"/>
    <w:rsid w:val="00EB63C5"/>
    <w:rsid w:val="00EC1864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74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966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3CD9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27B1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9F3"/>
    <w:rsid w:val="00F640B7"/>
    <w:rsid w:val="00F64507"/>
    <w:rsid w:val="00F64B9B"/>
    <w:rsid w:val="00F65EB0"/>
    <w:rsid w:val="00F66C8A"/>
    <w:rsid w:val="00F67C3F"/>
    <w:rsid w:val="00F67F5A"/>
    <w:rsid w:val="00F70081"/>
    <w:rsid w:val="00F7098F"/>
    <w:rsid w:val="00F718FC"/>
    <w:rsid w:val="00F72C16"/>
    <w:rsid w:val="00F73F19"/>
    <w:rsid w:val="00F76499"/>
    <w:rsid w:val="00F77118"/>
    <w:rsid w:val="00F77CE6"/>
    <w:rsid w:val="00F804F6"/>
    <w:rsid w:val="00F80E63"/>
    <w:rsid w:val="00F8108A"/>
    <w:rsid w:val="00F81180"/>
    <w:rsid w:val="00F8135D"/>
    <w:rsid w:val="00F81D9E"/>
    <w:rsid w:val="00F82967"/>
    <w:rsid w:val="00F877E0"/>
    <w:rsid w:val="00F87842"/>
    <w:rsid w:val="00F87D61"/>
    <w:rsid w:val="00F901CA"/>
    <w:rsid w:val="00F90AD9"/>
    <w:rsid w:val="00F90B6D"/>
    <w:rsid w:val="00F92F34"/>
    <w:rsid w:val="00F93E48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31"/>
    <w:rsid w:val="00FA43EE"/>
    <w:rsid w:val="00FA4CA2"/>
    <w:rsid w:val="00FA57FA"/>
    <w:rsid w:val="00FA6406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E23"/>
    <w:rsid w:val="00FC647A"/>
    <w:rsid w:val="00FC6FFC"/>
    <w:rsid w:val="00FC74CA"/>
    <w:rsid w:val="00FD054C"/>
    <w:rsid w:val="00FD298F"/>
    <w:rsid w:val="00FD33DD"/>
    <w:rsid w:val="00FD37E5"/>
    <w:rsid w:val="00FD50A4"/>
    <w:rsid w:val="00FD522B"/>
    <w:rsid w:val="00FD7018"/>
    <w:rsid w:val="00FE0714"/>
    <w:rsid w:val="00FE1F7B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65D25DB-F31E-414E-8E62-A5E4B9FE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3</cp:revision>
  <dcterms:created xsi:type="dcterms:W3CDTF">2024-02-16T06:07:00Z</dcterms:created>
  <dcterms:modified xsi:type="dcterms:W3CDTF">2024-02-16T15:46:00Z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